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2AFC33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C40C6" w:rsidRPr="00CC40C6">
        <w:rPr>
          <w:rFonts w:ascii="Arial" w:eastAsia="MS Mincho" w:hAnsi="Arial" w:cs="Arial"/>
          <w:b/>
          <w:sz w:val="24"/>
          <w:szCs w:val="24"/>
          <w:lang w:eastAsia="ja-JP"/>
        </w:rPr>
        <w:t>S1-254250</w:t>
      </w:r>
      <w:ins w:id="0" w:author="Francesco Pica" w:date="2025-11-13T18:27:00Z" w16du:dateUtc="2025-11-14T02:27:00Z">
        <w:r w:rsidR="00274DFA">
          <w:rPr>
            <w:rFonts w:ascii="Arial" w:eastAsia="MS Mincho" w:hAnsi="Arial" w:cs="Arial"/>
            <w:b/>
            <w:sz w:val="24"/>
            <w:szCs w:val="24"/>
            <w:lang w:eastAsia="ja-JP"/>
          </w:rPr>
          <w:t>r1</w:t>
        </w:r>
      </w:ins>
    </w:p>
    <w:p w14:paraId="1578607E" w14:textId="4A646E98"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w:t>
      </w:r>
      <w:r w:rsidR="00CC40C6">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61E54C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A166D5">
        <w:rPr>
          <w:rFonts w:ascii="Arial" w:hAnsi="Arial"/>
          <w:sz w:val="24"/>
          <w:szCs w:val="24"/>
          <w:lang w:eastAsia="en-GB"/>
        </w:rPr>
        <w:t>Comments on</w:t>
      </w:r>
      <w:r w:rsidR="00B80114">
        <w:rPr>
          <w:rFonts w:ascii="Arial" w:hAnsi="Arial"/>
          <w:sz w:val="24"/>
          <w:szCs w:val="24"/>
          <w:lang w:eastAsia="en-GB"/>
        </w:rPr>
        <w:t xml:space="preserve"> </w:t>
      </w:r>
      <w:r w:rsidR="00C82046">
        <w:rPr>
          <w:rFonts w:ascii="Arial" w:hAnsi="Arial"/>
          <w:sz w:val="24"/>
          <w:szCs w:val="24"/>
          <w:lang w:eastAsia="en-GB"/>
        </w:rPr>
        <w:t xml:space="preserve">initial </w:t>
      </w:r>
      <w:r w:rsidR="00B80114">
        <w:rPr>
          <w:rFonts w:ascii="Arial" w:hAnsi="Arial"/>
          <w:sz w:val="24"/>
          <w:szCs w:val="24"/>
          <w:lang w:eastAsia="en-GB"/>
        </w:rPr>
        <w:t xml:space="preserve">consolidated </w:t>
      </w:r>
      <w:r w:rsidR="00C82046">
        <w:rPr>
          <w:rFonts w:ascii="Arial" w:hAnsi="Arial"/>
          <w:sz w:val="24"/>
          <w:szCs w:val="24"/>
          <w:lang w:eastAsia="en-GB"/>
        </w:rPr>
        <w:t>PRs</w:t>
      </w:r>
      <w:r w:rsidR="00CE6D0A">
        <w:rPr>
          <w:rFonts w:ascii="Arial" w:hAnsi="Arial"/>
          <w:sz w:val="24"/>
          <w:szCs w:val="24"/>
          <w:lang w:eastAsia="zh-CN"/>
        </w:rPr>
        <w:t xml:space="preserve"> </w:t>
      </w:r>
      <w:r w:rsidR="00F068C5">
        <w:rPr>
          <w:rFonts w:ascii="Arial" w:hAnsi="Arial"/>
          <w:sz w:val="24"/>
          <w:szCs w:val="24"/>
          <w:lang w:eastAsia="zh-CN"/>
        </w:rPr>
        <w:t>– Part 1</w:t>
      </w:r>
    </w:p>
    <w:p w14:paraId="139BB5A7" w14:textId="67DBEED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F068C5">
        <w:rPr>
          <w:rFonts w:ascii="Arial" w:hAnsi="Arial"/>
          <w:sz w:val="24"/>
          <w:szCs w:val="24"/>
          <w:lang w:eastAsia="en-GB"/>
        </w:rPr>
        <w:t>8.1.10</w:t>
      </w:r>
    </w:p>
    <w:p w14:paraId="57949212" w14:textId="408421B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F068C5">
        <w:rPr>
          <w:rFonts w:ascii="Arial" w:hAnsi="Arial"/>
          <w:sz w:val="24"/>
          <w:szCs w:val="24"/>
          <w:lang w:eastAsia="en-GB"/>
        </w:rPr>
        <w:t>Qualcomm</w:t>
      </w:r>
    </w:p>
    <w:p w14:paraId="79B4A489" w14:textId="4D15A936"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068C5">
        <w:rPr>
          <w:rFonts w:ascii="Arial" w:hAnsi="Arial"/>
          <w:sz w:val="24"/>
          <w:szCs w:val="24"/>
          <w:lang w:eastAsia="en-GB"/>
        </w:rPr>
        <w:t>Francesco Pica (fpica@qti</w:t>
      </w:r>
      <w:r w:rsidR="00147440">
        <w:rPr>
          <w:rFonts w:ascii="Arial" w:hAnsi="Arial"/>
          <w:sz w:val="24"/>
          <w:szCs w:val="24"/>
          <w:lang w:eastAsia="en-GB"/>
        </w:rPr>
        <w:t>.qualcomm.com)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786796F" w14:textId="79E5F840" w:rsidR="00147440" w:rsidRDefault="00E66326" w:rsidP="00BF43FF">
      <w:pPr>
        <w:pStyle w:val="Heading1"/>
        <w:pBdr>
          <w:top w:val="none" w:sz="0" w:space="0" w:color="auto"/>
        </w:pBdr>
        <w:ind w:left="0" w:firstLine="0"/>
        <w:rPr>
          <w:rFonts w:eastAsia="Calibri" w:cs="Arial"/>
          <w:i/>
          <w:sz w:val="22"/>
          <w:szCs w:val="22"/>
        </w:rPr>
      </w:pPr>
      <w:r w:rsidRPr="000D6532">
        <w:rPr>
          <w:rFonts w:eastAsia="Calibri" w:cs="Arial"/>
          <w:i/>
          <w:sz w:val="22"/>
          <w:szCs w:val="22"/>
        </w:rPr>
        <w:t xml:space="preserve">Abstract: </w:t>
      </w:r>
      <w:r w:rsidR="00147440">
        <w:rPr>
          <w:rFonts w:eastAsia="Calibri" w:cs="Arial"/>
          <w:i/>
          <w:sz w:val="22"/>
          <w:szCs w:val="22"/>
        </w:rPr>
        <w:t xml:space="preserve">This documents provides </w:t>
      </w:r>
      <w:r w:rsidR="00375A87">
        <w:rPr>
          <w:rFonts w:eastAsia="Calibri" w:cs="Arial"/>
          <w:i/>
          <w:sz w:val="22"/>
          <w:szCs w:val="22"/>
        </w:rPr>
        <w:t xml:space="preserve">(with track changes) </w:t>
      </w:r>
      <w:r w:rsidR="008C074C">
        <w:rPr>
          <w:rFonts w:eastAsia="Calibri" w:cs="Arial"/>
          <w:i/>
          <w:sz w:val="22"/>
          <w:szCs w:val="22"/>
        </w:rPr>
        <w:t xml:space="preserve">preliminary </w:t>
      </w:r>
      <w:r w:rsidR="00147440">
        <w:rPr>
          <w:rFonts w:eastAsia="Calibri" w:cs="Arial"/>
          <w:i/>
          <w:sz w:val="22"/>
          <w:szCs w:val="22"/>
        </w:rPr>
        <w:t xml:space="preserve">comments and updates to the </w:t>
      </w:r>
      <w:r w:rsidR="00B80114">
        <w:rPr>
          <w:rFonts w:eastAsia="Calibri" w:cs="Arial"/>
          <w:i/>
          <w:sz w:val="22"/>
          <w:szCs w:val="22"/>
        </w:rPr>
        <w:t xml:space="preserve">Initial </w:t>
      </w:r>
      <w:r w:rsidR="00C82046">
        <w:rPr>
          <w:rFonts w:eastAsia="Calibri" w:cs="Arial"/>
          <w:i/>
          <w:sz w:val="22"/>
          <w:szCs w:val="22"/>
        </w:rPr>
        <w:t xml:space="preserve">allocation of PRs </w:t>
      </w:r>
      <w:r w:rsidR="003A3F8E">
        <w:rPr>
          <w:rFonts w:eastAsia="Calibri" w:cs="Arial"/>
          <w:i/>
          <w:sz w:val="22"/>
          <w:szCs w:val="22"/>
        </w:rPr>
        <w:t>in S1-2540</w:t>
      </w:r>
      <w:r w:rsidR="00402D30">
        <w:rPr>
          <w:rFonts w:eastAsia="Calibri" w:cs="Arial"/>
          <w:i/>
          <w:sz w:val="22"/>
          <w:szCs w:val="22"/>
        </w:rPr>
        <w:t>20</w:t>
      </w:r>
      <w:r w:rsidR="00410F53">
        <w:rPr>
          <w:rFonts w:eastAsia="Calibri" w:cs="Arial"/>
          <w:i/>
          <w:sz w:val="22"/>
          <w:szCs w:val="22"/>
        </w:rPr>
        <w:t xml:space="preserve">, covering </w:t>
      </w:r>
      <w:r w:rsidR="00410F53" w:rsidRPr="00431D1C">
        <w:rPr>
          <w:rFonts w:eastAsia="Calibri" w:cs="Arial"/>
          <w:b/>
          <w:bCs/>
          <w:i/>
          <w:sz w:val="22"/>
          <w:szCs w:val="22"/>
        </w:rPr>
        <w:t>Clauses Y.1.1-7</w:t>
      </w:r>
      <w:r w:rsidR="00A76110" w:rsidRPr="00431D1C">
        <w:rPr>
          <w:rFonts w:eastAsia="Calibri" w:cs="Arial"/>
          <w:b/>
          <w:bCs/>
          <w:i/>
          <w:sz w:val="22"/>
          <w:szCs w:val="22"/>
        </w:rPr>
        <w:t xml:space="preserve"> (System aspects)</w:t>
      </w:r>
      <w:r w:rsidR="00410F53" w:rsidRPr="00431D1C">
        <w:rPr>
          <w:rFonts w:eastAsia="Calibri" w:cs="Arial"/>
          <w:b/>
          <w:bCs/>
          <w:i/>
          <w:sz w:val="22"/>
          <w:szCs w:val="22"/>
        </w:rPr>
        <w:t xml:space="preserve"> </w:t>
      </w:r>
      <w:r w:rsidR="00A76110" w:rsidRPr="00431D1C">
        <w:rPr>
          <w:rFonts w:eastAsia="Calibri" w:cs="Arial"/>
          <w:b/>
          <w:bCs/>
          <w:i/>
          <w:sz w:val="22"/>
          <w:szCs w:val="22"/>
        </w:rPr>
        <w:t>and Y.1.11 (Ubiquitous)</w:t>
      </w:r>
      <w:r w:rsidR="00A76110">
        <w:rPr>
          <w:rFonts w:eastAsia="Calibri" w:cs="Arial"/>
          <w:i/>
          <w:sz w:val="22"/>
          <w:szCs w:val="22"/>
        </w:rPr>
        <w:t>.</w:t>
      </w:r>
      <w:r w:rsidR="00402D30">
        <w:rPr>
          <w:rFonts w:eastAsia="Calibri" w:cs="Arial"/>
          <w:i/>
          <w:sz w:val="22"/>
          <w:szCs w:val="22"/>
        </w:rPr>
        <w:t xml:space="preserve"> </w:t>
      </w:r>
    </w:p>
    <w:p w14:paraId="50651DE8" w14:textId="5C9F75FA" w:rsidR="00274DFA" w:rsidRPr="00EF3BBC" w:rsidRDefault="00EF3BBC" w:rsidP="00274DFA">
      <w:pPr>
        <w:rPr>
          <w:color w:val="0070C0"/>
          <w:sz w:val="22"/>
          <w:szCs w:val="22"/>
        </w:rPr>
      </w:pPr>
      <w:r w:rsidRPr="00EF3BBC">
        <w:rPr>
          <w:color w:val="0070C0"/>
          <w:sz w:val="22"/>
          <w:szCs w:val="22"/>
        </w:rPr>
        <w:t xml:space="preserve">Note: </w:t>
      </w:r>
      <w:r w:rsidR="00274DFA" w:rsidRPr="00EF3BBC">
        <w:rPr>
          <w:color w:val="0070C0"/>
          <w:sz w:val="22"/>
          <w:szCs w:val="22"/>
        </w:rPr>
        <w:t xml:space="preserve">Rev1 includes </w:t>
      </w:r>
      <w:r w:rsidR="001507B1" w:rsidRPr="00EF3BBC">
        <w:rPr>
          <w:color w:val="0070C0"/>
          <w:sz w:val="22"/>
          <w:szCs w:val="22"/>
        </w:rPr>
        <w:t>additional comments</w:t>
      </w:r>
      <w:r>
        <w:rPr>
          <w:color w:val="0070C0"/>
          <w:sz w:val="22"/>
          <w:szCs w:val="22"/>
        </w:rPr>
        <w:t>/edits</w:t>
      </w:r>
      <w:r w:rsidR="001507B1" w:rsidRPr="00EF3BBC">
        <w:rPr>
          <w:color w:val="0070C0"/>
          <w:sz w:val="22"/>
          <w:szCs w:val="22"/>
        </w:rPr>
        <w:t xml:space="preserve"> on Security (clause </w:t>
      </w:r>
      <w:r w:rsidR="001507B1" w:rsidRPr="00EF3BBC">
        <w:rPr>
          <w:color w:val="0070C0"/>
          <w:sz w:val="22"/>
          <w:szCs w:val="22"/>
        </w:rPr>
        <w:t>Y.1.2</w:t>
      </w:r>
      <w:r w:rsidR="001507B1" w:rsidRPr="00EF3BBC">
        <w:rPr>
          <w:color w:val="0070C0"/>
          <w:sz w:val="22"/>
          <w:szCs w:val="22"/>
        </w:rPr>
        <w:t>)</w:t>
      </w:r>
      <w:r w:rsidR="00647A1A">
        <w:rPr>
          <w:color w:val="0070C0"/>
          <w:sz w:val="22"/>
          <w:szCs w:val="22"/>
        </w:rPr>
        <w:t>, highlighted in blue</w:t>
      </w:r>
      <w:r>
        <w:rPr>
          <w:color w:val="0070C0"/>
          <w:sz w:val="22"/>
          <w:szCs w:val="22"/>
        </w:rPr>
        <w:t>.</w:t>
      </w:r>
    </w:p>
    <w:p w14:paraId="64D5E3C5" w14:textId="2479A08A" w:rsidR="00BF43FF" w:rsidRDefault="00BF43FF" w:rsidP="00BF43FF">
      <w:pPr>
        <w:pStyle w:val="Heading1"/>
        <w:pBdr>
          <w:top w:val="none" w:sz="0" w:space="0" w:color="auto"/>
        </w:pBdr>
        <w:rPr>
          <w:rFonts w:eastAsia="Calibri" w:cs="Arial"/>
          <w:i/>
          <w:sz w:val="22"/>
          <w:szCs w:val="22"/>
        </w:rPr>
      </w:pPr>
      <w:r>
        <w:rPr>
          <w:rFonts w:eastAsia="Calibri" w:cs="Arial"/>
          <w:i/>
          <w:sz w:val="22"/>
          <w:szCs w:val="22"/>
        </w:rPr>
        <w:t>=================</w:t>
      </w:r>
      <w:r w:rsidR="00343F44">
        <w:rPr>
          <w:rFonts w:eastAsia="Calibri" w:cs="Arial"/>
          <w:i/>
          <w:sz w:val="22"/>
          <w:szCs w:val="22"/>
        </w:rPr>
        <w:t>==</w:t>
      </w:r>
      <w:r>
        <w:rPr>
          <w:rFonts w:eastAsia="Calibri" w:cs="Arial"/>
          <w:i/>
          <w:sz w:val="22"/>
          <w:szCs w:val="22"/>
        </w:rPr>
        <w:t>========= Text from S1</w:t>
      </w:r>
      <w:r w:rsidR="00C12CD8">
        <w:rPr>
          <w:rFonts w:eastAsia="Calibri" w:cs="Arial"/>
          <w:i/>
          <w:sz w:val="22"/>
          <w:szCs w:val="22"/>
        </w:rPr>
        <w:t>-</w:t>
      </w:r>
      <w:r w:rsidR="00AC0292">
        <w:rPr>
          <w:rFonts w:eastAsia="Calibri" w:cs="Arial"/>
          <w:i/>
          <w:sz w:val="22"/>
          <w:szCs w:val="22"/>
        </w:rPr>
        <w:t xml:space="preserve">254020 </w:t>
      </w:r>
      <w:r w:rsidR="00343F44">
        <w:rPr>
          <w:rFonts w:eastAsia="Calibri" w:cs="Arial"/>
          <w:i/>
          <w:sz w:val="22"/>
          <w:szCs w:val="22"/>
        </w:rPr>
        <w:t>===</w:t>
      </w:r>
      <w:r w:rsidR="00AC0292">
        <w:rPr>
          <w:rFonts w:eastAsia="Calibri" w:cs="Arial"/>
          <w:i/>
          <w:sz w:val="22"/>
          <w:szCs w:val="22"/>
        </w:rPr>
        <w:t>=====</w:t>
      </w:r>
      <w:r w:rsidR="00343F44">
        <w:rPr>
          <w:rFonts w:eastAsia="Calibri" w:cs="Arial"/>
          <w:i/>
          <w:sz w:val="22"/>
          <w:szCs w:val="22"/>
        </w:rPr>
        <w:t>==</w:t>
      </w:r>
      <w:r w:rsidR="00AC0292">
        <w:rPr>
          <w:rFonts w:eastAsia="Calibri" w:cs="Arial"/>
          <w:i/>
          <w:sz w:val="22"/>
          <w:szCs w:val="22"/>
        </w:rPr>
        <w:t>===================</w:t>
      </w:r>
    </w:p>
    <w:p w14:paraId="75B41E53" w14:textId="5C5931BC" w:rsidR="00E66326" w:rsidRPr="00147440" w:rsidRDefault="00C5345F" w:rsidP="00BF43FF">
      <w:pPr>
        <w:pStyle w:val="Heading1"/>
        <w:pBdr>
          <w:top w:val="none" w:sz="0" w:space="0" w:color="auto"/>
        </w:pBdr>
        <w:rPr>
          <w:lang w:eastAsia="zh-CN"/>
        </w:rPr>
      </w:pPr>
      <w:r w:rsidRPr="00147440">
        <w:t>Y</w:t>
      </w:r>
      <w:r w:rsidR="00E66326" w:rsidRPr="00147440">
        <w:tab/>
      </w:r>
      <w:r w:rsidR="00972555" w:rsidRPr="00147440">
        <w:t xml:space="preserve">Consolidated </w:t>
      </w:r>
      <w:r w:rsidR="00F61197" w:rsidRPr="00147440">
        <w:t xml:space="preserve">potential </w:t>
      </w:r>
      <w:r w:rsidR="003F56E5" w:rsidRPr="00147440">
        <w:rPr>
          <w:rFonts w:hint="eastAsia"/>
          <w:lang w:eastAsia="zh-CN"/>
        </w:rPr>
        <w:t>functional</w:t>
      </w:r>
      <w:r w:rsidR="003F56E5" w:rsidRPr="00147440" w:rsidDel="003F56E5">
        <w:t xml:space="preserve"> </w:t>
      </w:r>
      <w:r w:rsidR="00972555" w:rsidRPr="00147440">
        <w:t xml:space="preserve">and </w:t>
      </w:r>
      <w:r w:rsidR="005C2B1E" w:rsidRPr="00147440">
        <w:rPr>
          <w:rFonts w:hint="eastAsia"/>
          <w:lang w:eastAsia="zh-CN"/>
        </w:rPr>
        <w:t>performance requirements</w:t>
      </w:r>
    </w:p>
    <w:p w14:paraId="4EF15002" w14:textId="05D8751F" w:rsidR="00D46006" w:rsidRPr="00147440" w:rsidRDefault="00D46006" w:rsidP="00326027">
      <w:pPr>
        <w:pStyle w:val="EditorsNote"/>
      </w:pPr>
      <w:r w:rsidRPr="00147440">
        <w:t>Editor’s Note:  PRs</w:t>
      </w:r>
      <w:r w:rsidR="00326027" w:rsidRPr="00147440">
        <w:t xml:space="preserve"> with associated Editor’s Note(s) will not be considered for consolidation until Editor’s Note(s) associated with the PR are resolved.</w:t>
      </w:r>
    </w:p>
    <w:p w14:paraId="2BC05178" w14:textId="6B6A49C6" w:rsidR="00B75329" w:rsidRPr="00147440" w:rsidRDefault="00B75329" w:rsidP="00326027">
      <w:pPr>
        <w:pStyle w:val="EditorsNote"/>
      </w:pPr>
      <w:r w:rsidRPr="00147440">
        <w:t xml:space="preserve">Editor’s Note: CPR Table(s) </w:t>
      </w:r>
      <w:r w:rsidR="00F61197" w:rsidRPr="00147440">
        <w:t xml:space="preserve">can </w:t>
      </w:r>
      <w:r w:rsidRPr="00147440">
        <w:t xml:space="preserve">be modified (e.g. </w:t>
      </w:r>
      <w:r w:rsidR="00DC625A" w:rsidRPr="00147440">
        <w:t xml:space="preserve">split, merged, renamed, moved) </w:t>
      </w:r>
      <w:r w:rsidR="009F1EF2" w:rsidRPr="00147440">
        <w:t>during the consolidation process.</w:t>
      </w:r>
    </w:p>
    <w:p w14:paraId="6A7BA7D5" w14:textId="2025F124" w:rsidR="00745D9B" w:rsidRPr="00147440" w:rsidRDefault="00C5345F" w:rsidP="00E02531">
      <w:pPr>
        <w:pStyle w:val="Heading2"/>
      </w:pPr>
      <w:r w:rsidRPr="00147440">
        <w:t>Y</w:t>
      </w:r>
      <w:r w:rsidR="00E66326" w:rsidRPr="00147440">
        <w:t>.1</w:t>
      </w:r>
      <w:r w:rsidR="00E66326" w:rsidRPr="00147440">
        <w:tab/>
      </w:r>
      <w:r w:rsidR="00745D9B" w:rsidRPr="00147440">
        <w:t xml:space="preserve">Consolidated </w:t>
      </w:r>
      <w:r w:rsidR="00F61197" w:rsidRPr="00147440">
        <w:t xml:space="preserve">potential </w:t>
      </w:r>
      <w:r w:rsidR="00745D9B" w:rsidRPr="00147440">
        <w:rPr>
          <w:rFonts w:hint="eastAsia"/>
          <w:lang w:eastAsia="zh-CN"/>
        </w:rPr>
        <w:t xml:space="preserve">Functional </w:t>
      </w:r>
      <w:r w:rsidR="00745D9B" w:rsidRPr="00147440">
        <w:t xml:space="preserve">Requirements </w:t>
      </w:r>
    </w:p>
    <w:p w14:paraId="2390CA32" w14:textId="3B91F952" w:rsidR="00697E5F" w:rsidRPr="00147440" w:rsidRDefault="00697E5F" w:rsidP="00697E5F">
      <w:pPr>
        <w:pStyle w:val="Heading3"/>
        <w:rPr>
          <w:lang w:eastAsia="zh-CN"/>
        </w:rPr>
      </w:pPr>
      <w:r w:rsidRPr="00147440">
        <w:t>Y.</w:t>
      </w:r>
      <w:r w:rsidRPr="00147440">
        <w:rPr>
          <w:rFonts w:hint="eastAsia"/>
          <w:lang w:eastAsia="zh-CN"/>
        </w:rPr>
        <w:t>1.1</w:t>
      </w:r>
      <w:r w:rsidRPr="00147440">
        <w:tab/>
        <w:t>Basic Services and Capabilities</w:t>
      </w:r>
    </w:p>
    <w:p w14:paraId="0E538D3D" w14:textId="5719178A" w:rsidR="000F4D40" w:rsidRPr="00697E5F" w:rsidRDefault="000F4D40" w:rsidP="007169AF">
      <w:pPr>
        <w:pStyle w:val="EditorsNote"/>
        <w:rPr>
          <w:rFonts w:eastAsia="Calibri"/>
        </w:rPr>
      </w:pPr>
      <w:bookmarkStart w:id="1" w:name="_Toc355779205"/>
      <w:bookmarkStart w:id="2" w:name="_Toc354586743"/>
      <w:bookmarkStart w:id="3" w:name="_Toc354590102"/>
      <w:bookmarkEnd w:id="1"/>
      <w:bookmarkEnd w:id="2"/>
      <w:bookmarkEnd w:id="3"/>
      <w:r w:rsidRPr="00147440">
        <w:rPr>
          <w:rFonts w:eastAsia="Calibri"/>
        </w:rPr>
        <w:t xml:space="preserve">Editor’s Note: </w:t>
      </w:r>
      <w:r w:rsidR="007169AF" w:rsidRPr="00147440">
        <w:rPr>
          <w:rFonts w:eastAsia="Calibri"/>
        </w:rPr>
        <w:t>This clause contains consolidated potential requirements for 6G that include (but not limited to):</w:t>
      </w:r>
      <w:r w:rsidR="007169AF" w:rsidRPr="00147440">
        <w:rPr>
          <w:rFonts w:eastAsia="Calibri"/>
        </w:rPr>
        <w:tab/>
        <w:t>Support for Legacy (i.e., 5G and earlier) services and capabilities</w:t>
      </w:r>
      <w:r w:rsidR="007169AF" w:rsidRPr="00147440">
        <w:rPr>
          <w:rFonts w:eastAsia="Calibri" w:hint="eastAsia"/>
        </w:rPr>
        <w:t xml:space="preserve">, </w:t>
      </w:r>
      <w:r w:rsidR="007169AF" w:rsidRPr="00147440">
        <w:rPr>
          <w:rFonts w:eastAsia="Calibri"/>
        </w:rPr>
        <w:t>Enhancements to Legacy services and capabilities</w:t>
      </w:r>
      <w:r w:rsidR="007169AF" w:rsidRPr="00147440">
        <w:rPr>
          <w:rFonts w:eastAsia="Calibri" w:hint="eastAsia"/>
        </w:rPr>
        <w:t xml:space="preserve">, </w:t>
      </w:r>
      <w:r w:rsidR="007169AF" w:rsidRPr="00147440">
        <w:rPr>
          <w:rFonts w:eastAsia="Calibri"/>
        </w:rPr>
        <w:t>Legacy services and capabilities not supported in 6G</w:t>
      </w:r>
      <w:r w:rsidR="00F61197" w:rsidRPr="00147440">
        <w:rPr>
          <w:rFonts w:eastAsia="Calibri"/>
        </w:rPr>
        <w:t>, and device support</w:t>
      </w:r>
      <w:r w:rsidR="007169AF" w:rsidRPr="00147440">
        <w:rPr>
          <w:rFonts w:eastAsia="Calibri" w:hint="eastAsia"/>
        </w:rPr>
        <w:t xml:space="preserve">. </w:t>
      </w:r>
      <w:r w:rsidR="008F7987" w:rsidRPr="00147440">
        <w:rPr>
          <w:rFonts w:eastAsia="Calibri"/>
        </w:rPr>
        <w:t>This includes</w:t>
      </w:r>
      <w:r w:rsidR="00A06ADF" w:rsidRPr="00147440">
        <w:rPr>
          <w:rFonts w:eastAsia="Calibri"/>
        </w:rPr>
        <w:t xml:space="preserve"> </w:t>
      </w:r>
      <w:r w:rsidR="008F7987" w:rsidRPr="00147440">
        <w:rPr>
          <w:rFonts w:eastAsia="Calibri"/>
        </w:rPr>
        <w:t>(but not limited to</w:t>
      </w:r>
      <w:r w:rsidR="00A06ADF" w:rsidRPr="00147440">
        <w:rPr>
          <w:rFonts w:eastAsia="Calibri"/>
        </w:rPr>
        <w:t>)</w:t>
      </w:r>
      <w:r w:rsidR="005964F5" w:rsidRPr="00147440">
        <w:rPr>
          <w:rFonts w:eastAsia="Calibri"/>
        </w:rPr>
        <w:t xml:space="preserve"> </w:t>
      </w:r>
      <w:r w:rsidR="00A06ADF" w:rsidRPr="00147440">
        <w:rPr>
          <w:rFonts w:eastAsia="Calibri"/>
        </w:rPr>
        <w:t xml:space="preserve">PRs </w:t>
      </w:r>
      <w:r w:rsidR="003E2C5B" w:rsidRPr="00147440">
        <w:rPr>
          <w:rFonts w:eastAsia="Calibri"/>
        </w:rPr>
        <w:t xml:space="preserve">from </w:t>
      </w:r>
      <w:r w:rsidR="005964F5" w:rsidRPr="00147440">
        <w:rPr>
          <w:rFonts w:eastAsia="Calibri"/>
        </w:rPr>
        <w:t>clauses 5.</w:t>
      </w:r>
      <w:r w:rsidR="00516A35" w:rsidRPr="00147440">
        <w:rPr>
          <w:rFonts w:eastAsia="Calibri"/>
        </w:rPr>
        <w:t xml:space="preserve">2, 5.3, </w:t>
      </w:r>
      <w:r w:rsidR="00A06ADF" w:rsidRPr="00147440">
        <w:rPr>
          <w:rFonts w:eastAsia="Calibri"/>
        </w:rPr>
        <w:t>5.4, 5.7, 5.9, and 5.10</w:t>
      </w:r>
      <w:r w:rsidR="008F7987" w:rsidRPr="00147440">
        <w:rPr>
          <w:rFonts w:eastAsia="Calibri"/>
        </w:rPr>
        <w:t>.</w:t>
      </w:r>
      <w:r w:rsidR="00C96E44" w:rsidRPr="00697E5F">
        <w:rPr>
          <w:rFonts w:eastAsia="Calibri"/>
        </w:rPr>
        <w:t xml:space="preserve"> </w:t>
      </w:r>
    </w:p>
    <w:p w14:paraId="5BD41389" w14:textId="7D8BBD47" w:rsidR="00D06624" w:rsidRDefault="00D06624" w:rsidP="00D06624">
      <w:pPr>
        <w:pStyle w:val="TH"/>
        <w:rPr>
          <w:ins w:id="4" w:author="Francesco Pica" w:date="2025-11-08T19:43:00Z" w16du:dateUtc="2025-11-09T03:43:00Z"/>
        </w:rPr>
      </w:pPr>
      <w:bookmarkStart w:id="5" w:name="_Hlk211123355"/>
      <w:r w:rsidRPr="00147440">
        <w:lastRenderedPageBreak/>
        <w:t xml:space="preserve">Table </w:t>
      </w:r>
      <w:r w:rsidR="00972555" w:rsidRPr="00147440">
        <w:rPr>
          <w:rFonts w:hint="eastAsia"/>
          <w:lang w:eastAsia="zh-CN"/>
        </w:rPr>
        <w:t>Y.1.1</w:t>
      </w:r>
      <w:r w:rsidRPr="00147440">
        <w:rPr>
          <w:rFonts w:eastAsia="DengXian"/>
        </w:rPr>
        <w:t xml:space="preserve">-1 </w:t>
      </w:r>
      <w:r w:rsidRPr="00147440">
        <w:t xml:space="preserve">– </w:t>
      </w:r>
      <w:del w:id="6" w:author="Francesco Pica" w:date="2025-11-09T09:44:00Z" w16du:dateUtc="2025-11-09T17:44:00Z">
        <w:r w:rsidR="005A60A4" w:rsidRPr="00147440" w:rsidDel="007F4A10">
          <w:delText>Support for l</w:delText>
        </w:r>
      </w:del>
      <w:ins w:id="7" w:author="Francesco Pica" w:date="2025-11-09T09:44:00Z" w16du:dateUtc="2025-11-09T17:44:00Z">
        <w:r w:rsidR="007F4A10">
          <w:t>L</w:t>
        </w:r>
      </w:ins>
      <w:r w:rsidR="00B0090F" w:rsidRPr="00147440">
        <w:t>egacy services</w:t>
      </w:r>
      <w:ins w:id="8" w:author="Francesco Pica" w:date="2025-11-08T19:50:00Z" w16du:dateUtc="2025-11-09T03:50:00Z">
        <w:r w:rsidR="0021452E">
          <w:t>, requirements</w:t>
        </w:r>
      </w:ins>
      <w:r w:rsidR="00B0090F" w:rsidRPr="00147440">
        <w:t xml:space="preserve"> and </w:t>
      </w:r>
      <w:del w:id="9" w:author="Francesco Pica" w:date="2025-11-08T19:50:00Z" w16du:dateUtc="2025-11-09T03:50:00Z">
        <w:r w:rsidR="00B0090F" w:rsidRPr="00147440" w:rsidDel="00147F60">
          <w:delText>capabilities</w:delText>
        </w:r>
      </w:del>
      <w:ins w:id="10" w:author="Francesco Pica" w:date="2025-11-09T09:41:00Z" w16du:dateUtc="2025-11-09T17:41:00Z">
        <w:r w:rsidR="008725D7">
          <w:t>inter-</w:t>
        </w:r>
      </w:ins>
      <w:ins w:id="11" w:author="Francesco Pica" w:date="2025-11-08T19:51:00Z" w16du:dateUtc="2025-11-09T03:51:00Z">
        <w:r w:rsidR="00323302">
          <w:t>system</w:t>
        </w:r>
      </w:ins>
    </w:p>
    <w:p w14:paraId="118D4186" w14:textId="265C0113" w:rsidR="00113F13" w:rsidRPr="00113F13" w:rsidRDefault="00113F13" w:rsidP="00D06624">
      <w:pPr>
        <w:pStyle w:val="TH"/>
        <w:rPr>
          <w:b w:val="0"/>
          <w:bCs/>
          <w:lang w:eastAsia="ko-KR"/>
        </w:rPr>
      </w:pPr>
      <w:ins w:id="12" w:author="Francesco Pica" w:date="2025-11-08T19:43:00Z" w16du:dateUtc="2025-11-09T03:43:00Z">
        <w:r w:rsidRPr="00113F13">
          <w:rPr>
            <w:b w:val="0"/>
            <w:bCs/>
          </w:rPr>
          <w:t xml:space="preserve">[QC]: for this </w:t>
        </w:r>
      </w:ins>
      <w:ins w:id="13" w:author="Francesco Pica" w:date="2025-11-08T19:44:00Z" w16du:dateUtc="2025-11-09T03:44:00Z">
        <w:r w:rsidR="00013125">
          <w:rPr>
            <w:b w:val="0"/>
            <w:bCs/>
          </w:rPr>
          <w:t xml:space="preserve">set of </w:t>
        </w:r>
      </w:ins>
      <w:ins w:id="14" w:author="Francesco Pica" w:date="2025-11-08T19:43:00Z" w16du:dateUtc="2025-11-09T03:43:00Z">
        <w:r w:rsidRPr="00113F13">
          <w:rPr>
            <w:b w:val="0"/>
            <w:bCs/>
          </w:rPr>
          <w:t xml:space="preserve">PRs, we </w:t>
        </w:r>
      </w:ins>
      <w:ins w:id="15" w:author="Francesco Pica" w:date="2025-11-08T19:53:00Z" w16du:dateUtc="2025-11-09T03:53:00Z">
        <w:r w:rsidR="003B6975">
          <w:rPr>
            <w:b w:val="0"/>
            <w:bCs/>
          </w:rPr>
          <w:t>suggest</w:t>
        </w:r>
      </w:ins>
      <w:ins w:id="16" w:author="Francesco Pica" w:date="2025-11-08T19:44:00Z" w16du:dateUtc="2025-11-09T03:44:00Z">
        <w:r w:rsidR="00013125">
          <w:rPr>
            <w:b w:val="0"/>
            <w:bCs/>
          </w:rPr>
          <w:t xml:space="preserve"> to </w:t>
        </w:r>
      </w:ins>
      <w:ins w:id="17" w:author="Francesco Pica" w:date="2025-11-08T19:43:00Z" w16du:dateUtc="2025-11-09T03:43:00Z">
        <w:r w:rsidRPr="00113F13">
          <w:rPr>
            <w:b w:val="0"/>
            <w:bCs/>
          </w:rPr>
          <w:t>import</w:t>
        </w:r>
      </w:ins>
      <w:ins w:id="18" w:author="Francesco Pica" w:date="2025-11-08T19:52:00Z" w16du:dateUtc="2025-11-09T03:52:00Z">
        <w:r w:rsidR="005C083A">
          <w:rPr>
            <w:b w:val="0"/>
            <w:bCs/>
          </w:rPr>
          <w:t xml:space="preserve"> </w:t>
        </w:r>
      </w:ins>
      <w:ins w:id="19" w:author="Francesco Pica" w:date="2025-11-08T19:51:00Z" w16du:dateUtc="2025-11-09T03:51:00Z">
        <w:r w:rsidR="005C083A">
          <w:rPr>
            <w:b w:val="0"/>
            <w:bCs/>
          </w:rPr>
          <w:t>&amp;</w:t>
        </w:r>
      </w:ins>
      <w:ins w:id="20" w:author="Francesco Pica" w:date="2025-11-08T19:52:00Z" w16du:dateUtc="2025-11-09T03:52:00Z">
        <w:r w:rsidR="005C083A">
          <w:rPr>
            <w:b w:val="0"/>
            <w:bCs/>
          </w:rPr>
          <w:t xml:space="preserve"> </w:t>
        </w:r>
      </w:ins>
      <w:ins w:id="21" w:author="Francesco Pica" w:date="2025-11-08T19:51:00Z" w16du:dateUtc="2025-11-09T03:51:00Z">
        <w:r w:rsidR="005C083A">
          <w:rPr>
            <w:b w:val="0"/>
            <w:bCs/>
          </w:rPr>
          <w:t>consolidate</w:t>
        </w:r>
      </w:ins>
      <w:ins w:id="22" w:author="Francesco Pica" w:date="2025-11-08T19:43:00Z" w16du:dateUtc="2025-11-09T03:43:00Z">
        <w:r w:rsidRPr="00113F13">
          <w:rPr>
            <w:b w:val="0"/>
            <w:bCs/>
          </w:rPr>
          <w:t xml:space="preserve"> the</w:t>
        </w:r>
      </w:ins>
      <w:ins w:id="23" w:author="Francesco Pica" w:date="2025-11-08T19:51:00Z" w16du:dateUtc="2025-11-09T03:51:00Z">
        <w:r w:rsidR="00323302">
          <w:rPr>
            <w:b w:val="0"/>
            <w:bCs/>
          </w:rPr>
          <w:t xml:space="preserve"> requirements only</w:t>
        </w:r>
      </w:ins>
      <w:ins w:id="24" w:author="Francesco Pica" w:date="2025-11-08T19:53:00Z" w16du:dateUtc="2025-11-09T03:53:00Z">
        <w:r w:rsidR="003B6975">
          <w:rPr>
            <w:b w:val="0"/>
            <w:bCs/>
          </w:rPr>
          <w:t xml:space="preserve"> (</w:t>
        </w:r>
      </w:ins>
      <w:ins w:id="25" w:author="Francesco Pica" w:date="2025-11-08T19:51:00Z" w16du:dateUtc="2025-11-09T03:51:00Z">
        <w:r w:rsidR="00323302">
          <w:rPr>
            <w:b w:val="0"/>
            <w:bCs/>
          </w:rPr>
          <w:t xml:space="preserve">not the </w:t>
        </w:r>
      </w:ins>
      <w:ins w:id="26" w:author="Francesco Pica" w:date="2025-11-08T19:54:00Z" w16du:dateUtc="2025-11-09T03:54:00Z">
        <w:r w:rsidR="00A36994">
          <w:rPr>
            <w:b w:val="0"/>
            <w:bCs/>
          </w:rPr>
          <w:t>intro/</w:t>
        </w:r>
      </w:ins>
      <w:ins w:id="27" w:author="Francesco Pica" w:date="2025-11-08T19:51:00Z" w16du:dateUtc="2025-11-09T03:51:00Z">
        <w:r w:rsidR="00323302">
          <w:rPr>
            <w:b w:val="0"/>
            <w:bCs/>
          </w:rPr>
          <w:t>surrounding text),</w:t>
        </w:r>
      </w:ins>
      <w:ins w:id="28" w:author="Francesco Pica" w:date="2025-11-08T19:53:00Z" w16du:dateUtc="2025-11-09T03:53:00Z">
        <w:r w:rsidR="003B6975">
          <w:rPr>
            <w:b w:val="0"/>
            <w:bCs/>
          </w:rPr>
          <w:t xml:space="preserve"> from TR clause</w:t>
        </w:r>
        <w:r w:rsidR="00F65308">
          <w:rPr>
            <w:b w:val="0"/>
            <w:bCs/>
          </w:rPr>
          <w:t>s 5.</w:t>
        </w:r>
      </w:ins>
      <w:ins w:id="29" w:author="Francesco Pica" w:date="2025-11-08T19:55:00Z" w16du:dateUtc="2025-11-09T03:55:00Z">
        <w:r w:rsidR="00E747C6">
          <w:rPr>
            <w:b w:val="0"/>
            <w:bCs/>
          </w:rPr>
          <w:t>2</w:t>
        </w:r>
      </w:ins>
      <w:ins w:id="30" w:author="Francesco Pica" w:date="2025-11-08T19:53:00Z" w16du:dateUtc="2025-11-09T03:53:00Z">
        <w:r w:rsidR="00F65308">
          <w:rPr>
            <w:b w:val="0"/>
            <w:bCs/>
          </w:rPr>
          <w:t>-4,</w:t>
        </w:r>
      </w:ins>
      <w:ins w:id="31" w:author="Francesco Pica" w:date="2025-11-08T19:43:00Z" w16du:dateUtc="2025-11-09T03:43:00Z">
        <w:r w:rsidRPr="00113F13">
          <w:rPr>
            <w:b w:val="0"/>
            <w:bCs/>
          </w:rPr>
          <w:t xml:space="preserve"> </w:t>
        </w:r>
      </w:ins>
      <w:ins w:id="32" w:author="Francesco Pica" w:date="2025-11-08T19:52:00Z" w16du:dateUtc="2025-11-09T03:52:00Z">
        <w:r w:rsidR="00F02CA0">
          <w:rPr>
            <w:b w:val="0"/>
            <w:bCs/>
          </w:rPr>
          <w:t>with</w:t>
        </w:r>
      </w:ins>
      <w:ins w:id="33" w:author="Francesco Pica" w:date="2025-11-08T19:51:00Z" w16du:dateUtc="2025-11-09T03:51:00Z">
        <w:r w:rsidR="005C083A">
          <w:rPr>
            <w:b w:val="0"/>
            <w:bCs/>
          </w:rPr>
          <w:t xml:space="preserve"> the following order: </w:t>
        </w:r>
      </w:ins>
      <w:ins w:id="34" w:author="Francesco Pica" w:date="2025-11-08T19:52:00Z" w16du:dateUtc="2025-11-09T03:52:00Z">
        <w:r w:rsidR="00F02CA0">
          <w:rPr>
            <w:b w:val="0"/>
            <w:bCs/>
          </w:rPr>
          <w:t xml:space="preserve">5.4.2, </w:t>
        </w:r>
        <w:r w:rsidR="00877C38">
          <w:rPr>
            <w:b w:val="0"/>
            <w:bCs/>
          </w:rPr>
          <w:t>5.4.</w:t>
        </w:r>
        <w:r w:rsidR="00F02CA0">
          <w:rPr>
            <w:b w:val="0"/>
            <w:bCs/>
          </w:rPr>
          <w:t>3, 5.2, 5.3</w:t>
        </w:r>
      </w:ins>
      <w:ins w:id="35" w:author="Francesco Pica" w:date="2025-11-08T19:54:00Z" w16du:dateUtc="2025-11-09T03:54:00Z">
        <w:r w:rsidR="00FD6605">
          <w:rPr>
            <w:b w:val="0"/>
            <w:bCs/>
          </w:rPr>
          <w:t>.</w:t>
        </w:r>
      </w:ins>
      <w:ins w:id="36" w:author="Francesco Pica" w:date="2025-11-09T14:56:00Z" w16du:dateUtc="2025-11-09T22:56:00Z">
        <w:r w:rsidR="00604195">
          <w:rPr>
            <w:b w:val="0"/>
            <w:bCs/>
          </w:rPr>
          <w:t xml:space="preserve"> Intro/additional text can be discussed later.</w:t>
        </w:r>
        <w:r w:rsidR="0011169C">
          <w:rPr>
            <w:b w:val="0"/>
            <w:bCs/>
          </w:rPr>
          <w:t xml:space="preserve"> We could also split/separate the inter-system requirements (from the rest).</w:t>
        </w:r>
      </w:ins>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F61A19" w:rsidRPr="001E676D" w14:paraId="7089EEA2" w14:textId="77777777" w:rsidTr="00054E72">
        <w:trPr>
          <w:tblHeader/>
        </w:trPr>
        <w:tc>
          <w:tcPr>
            <w:tcW w:w="1232" w:type="dxa"/>
          </w:tcPr>
          <w:p w14:paraId="145872FB" w14:textId="0B3F31DB" w:rsidR="00F61A19" w:rsidRPr="001E676D" w:rsidRDefault="00F61A19" w:rsidP="001E676D">
            <w:pPr>
              <w:pStyle w:val="TAH"/>
            </w:pPr>
            <w:r w:rsidRPr="001E676D">
              <w:t>CPR #</w:t>
            </w:r>
          </w:p>
        </w:tc>
        <w:tc>
          <w:tcPr>
            <w:tcW w:w="4536" w:type="dxa"/>
          </w:tcPr>
          <w:p w14:paraId="4AE274CB" w14:textId="4FF3D3D4" w:rsidR="00F61A19" w:rsidRPr="001E676D" w:rsidRDefault="00F61A19" w:rsidP="001E676D">
            <w:pPr>
              <w:pStyle w:val="TAH"/>
            </w:pPr>
            <w:r w:rsidRPr="001E676D">
              <w:t>Consolidated Potential Requirement</w:t>
            </w:r>
          </w:p>
        </w:tc>
        <w:tc>
          <w:tcPr>
            <w:tcW w:w="1701" w:type="dxa"/>
          </w:tcPr>
          <w:p w14:paraId="64F2EDA7" w14:textId="2E03D6CA" w:rsidR="00F61A19" w:rsidRPr="001E676D" w:rsidRDefault="00F61A19" w:rsidP="001E676D">
            <w:pPr>
              <w:pStyle w:val="TAH"/>
            </w:pPr>
            <w:r w:rsidRPr="001E676D">
              <w:t>Original PR #</w:t>
            </w:r>
          </w:p>
        </w:tc>
        <w:tc>
          <w:tcPr>
            <w:tcW w:w="2268" w:type="dxa"/>
          </w:tcPr>
          <w:p w14:paraId="6CA77D97" w14:textId="50D70BF7" w:rsidR="00F61A19" w:rsidRPr="001E676D" w:rsidRDefault="00F61A19" w:rsidP="001E676D">
            <w:pPr>
              <w:pStyle w:val="TAH"/>
            </w:pPr>
            <w:r w:rsidRPr="001E676D">
              <w:t>Comment</w:t>
            </w:r>
          </w:p>
        </w:tc>
      </w:tr>
      <w:tr w:rsidR="00F61A19" w:rsidRPr="00457CAE" w14:paraId="07BC329A" w14:textId="77777777" w:rsidTr="00054E72">
        <w:tc>
          <w:tcPr>
            <w:tcW w:w="1232" w:type="dxa"/>
          </w:tcPr>
          <w:p w14:paraId="7694A287" w14:textId="0307A56A" w:rsidR="00F61A19" w:rsidRPr="00FE04D6" w:rsidRDefault="00D273C5" w:rsidP="00F61A19">
            <w:pPr>
              <w:pStyle w:val="TAC"/>
            </w:pPr>
            <w:r>
              <w:t>Y.1</w:t>
            </w:r>
            <w:r w:rsidR="00F61A19">
              <w:t>.1-1</w:t>
            </w:r>
            <w:r w:rsidR="006363D8">
              <w:t>-1</w:t>
            </w:r>
          </w:p>
        </w:tc>
        <w:tc>
          <w:tcPr>
            <w:tcW w:w="4536" w:type="dxa"/>
          </w:tcPr>
          <w:p w14:paraId="1646C585" w14:textId="1E0C3B08" w:rsidR="009461A9" w:rsidRPr="00E07300" w:rsidRDefault="00FA7E6E" w:rsidP="00E34EA5">
            <w:pPr>
              <w:pStyle w:val="TAL"/>
            </w:pPr>
            <w:r w:rsidRPr="00FA7E6E">
              <w:t xml:space="preserve">The 6G system shall support </w:t>
            </w:r>
            <w:r w:rsidR="009308D9">
              <w:t xml:space="preserve">new 6G services and capabilities and </w:t>
            </w:r>
            <w:r w:rsidRPr="00FA7E6E">
              <w:t>existing 5G services and system requirements, unless explicitly identified</w:t>
            </w:r>
            <w:r w:rsidR="0003535D">
              <w:t>.</w:t>
            </w:r>
            <w:r w:rsidR="00D21312">
              <w:t xml:space="preserve"> This includes r</w:t>
            </w:r>
            <w:r w:rsidR="00D21312" w:rsidRPr="00D21312">
              <w:t>equirements in [14] clause 5.1.2.2, related to inter-RAT capabilities not to be supported by 5GS, apply similarly to 6GS with the following modification: -</w:t>
            </w:r>
            <w:r w:rsidR="00D21312" w:rsidRPr="00D21312">
              <w:tab/>
              <w:t>voice service continuity from the radio access network of the 6G system to UTRAN CS shall not be supported.</w:t>
            </w:r>
          </w:p>
        </w:tc>
        <w:tc>
          <w:tcPr>
            <w:tcW w:w="1701" w:type="dxa"/>
          </w:tcPr>
          <w:p w14:paraId="28048B11" w14:textId="77777777" w:rsidR="00F61A19" w:rsidRDefault="0003535D" w:rsidP="00F61A19">
            <w:pPr>
              <w:pStyle w:val="TAL"/>
              <w:jc w:val="center"/>
            </w:pPr>
            <w:r w:rsidRPr="00FA7E6E">
              <w:t>Clause 5.1</w:t>
            </w:r>
          </w:p>
          <w:p w14:paraId="28AE4FC2" w14:textId="77777777" w:rsidR="00B317E1" w:rsidRDefault="00B317E1" w:rsidP="00B317E1">
            <w:pPr>
              <w:pStyle w:val="TAL"/>
              <w:jc w:val="center"/>
            </w:pPr>
            <w:r>
              <w:t>Clause 5.2</w:t>
            </w:r>
          </w:p>
          <w:p w14:paraId="4A9650A7" w14:textId="77777777" w:rsidR="000C5F24" w:rsidRPr="00E34EA5" w:rsidRDefault="000C5F24" w:rsidP="000C5F24">
            <w:pPr>
              <w:pStyle w:val="TAL"/>
              <w:jc w:val="center"/>
              <w:rPr>
                <w:color w:val="FF0000"/>
              </w:rPr>
            </w:pPr>
            <w:r w:rsidRPr="00E34EA5">
              <w:rPr>
                <w:color w:val="FF0000"/>
              </w:rPr>
              <w:t>PR 5.5.10.2-1</w:t>
            </w:r>
          </w:p>
          <w:p w14:paraId="5FE90463" w14:textId="77777777" w:rsidR="00E34EA5" w:rsidRPr="00E34EA5" w:rsidRDefault="00E34EA5" w:rsidP="00E34EA5">
            <w:pPr>
              <w:pStyle w:val="TAL"/>
              <w:jc w:val="center"/>
              <w:rPr>
                <w:color w:val="FF0000"/>
              </w:rPr>
            </w:pPr>
            <w:r w:rsidRPr="00E34EA5">
              <w:rPr>
                <w:color w:val="FF0000"/>
              </w:rPr>
              <w:t>PR 5.7.4.2-1</w:t>
            </w:r>
          </w:p>
          <w:p w14:paraId="095A3C16" w14:textId="77777777" w:rsidR="00E34EA5" w:rsidRPr="00E34EA5" w:rsidRDefault="00E34EA5" w:rsidP="00E34EA5">
            <w:pPr>
              <w:pStyle w:val="TAL"/>
              <w:jc w:val="center"/>
              <w:rPr>
                <w:color w:val="FF0000"/>
              </w:rPr>
            </w:pPr>
            <w:r w:rsidRPr="00E34EA5">
              <w:rPr>
                <w:color w:val="FF0000"/>
              </w:rPr>
              <w:t>PR 5.7.6.2-1</w:t>
            </w:r>
          </w:p>
          <w:p w14:paraId="0E858367" w14:textId="07D9C432" w:rsidR="00E34EA5" w:rsidRPr="00E34EA5" w:rsidRDefault="00E34EA5" w:rsidP="00E34EA5">
            <w:pPr>
              <w:pStyle w:val="TAL"/>
              <w:jc w:val="center"/>
              <w:rPr>
                <w:color w:val="FF0000"/>
              </w:rPr>
            </w:pPr>
            <w:r w:rsidRPr="00E34EA5">
              <w:rPr>
                <w:color w:val="FF0000"/>
              </w:rPr>
              <w:t>PR 5.9.1.3-1</w:t>
            </w:r>
          </w:p>
          <w:p w14:paraId="06FFD495" w14:textId="02700A72" w:rsidR="002930FB" w:rsidRDefault="002930FB" w:rsidP="00B317E1">
            <w:pPr>
              <w:pStyle w:val="TAL"/>
              <w:jc w:val="center"/>
            </w:pPr>
          </w:p>
        </w:tc>
        <w:tc>
          <w:tcPr>
            <w:tcW w:w="2268" w:type="dxa"/>
          </w:tcPr>
          <w:p w14:paraId="4BAEDB07" w14:textId="77777777" w:rsidR="00F61A19" w:rsidDel="00055298" w:rsidRDefault="00E34EA5" w:rsidP="00F61A19">
            <w:pPr>
              <w:pStyle w:val="TAL"/>
              <w:jc w:val="center"/>
              <w:rPr>
                <w:del w:id="37" w:author="Francesco Pica" w:date="2025-11-08T19:42:00Z" w16du:dateUtc="2025-11-09T03:42:00Z"/>
                <w:color w:val="FF0000"/>
              </w:rPr>
            </w:pPr>
            <w:r w:rsidRPr="00985920">
              <w:rPr>
                <w:color w:val="FF0000"/>
              </w:rPr>
              <w:t>The following four PRs “should be” implicitly included in Y.1.1-1 and not needed to be identified separately.</w:t>
            </w:r>
          </w:p>
          <w:p w14:paraId="67B8289C" w14:textId="77777777" w:rsidR="00D44E68" w:rsidDel="00055298" w:rsidRDefault="00D44E68" w:rsidP="00055298">
            <w:pPr>
              <w:pStyle w:val="TAL"/>
              <w:jc w:val="center"/>
              <w:rPr>
                <w:del w:id="38" w:author="Francesco Pica" w:date="2025-11-08T19:42:00Z" w16du:dateUtc="2025-11-09T03:42:00Z"/>
                <w:color w:val="FF0000"/>
              </w:rPr>
            </w:pPr>
          </w:p>
          <w:p w14:paraId="34143EDB" w14:textId="5B452C17" w:rsidR="00D44E68" w:rsidRPr="00E07300" w:rsidRDefault="00D44E68" w:rsidP="00055298">
            <w:pPr>
              <w:pStyle w:val="TAL"/>
            </w:pPr>
          </w:p>
        </w:tc>
      </w:tr>
      <w:tr w:rsidR="00980869" w:rsidRPr="00457CAE" w14:paraId="7809021A" w14:textId="77777777" w:rsidTr="0007276E">
        <w:tc>
          <w:tcPr>
            <w:tcW w:w="1232" w:type="dxa"/>
          </w:tcPr>
          <w:p w14:paraId="22CCFF4D" w14:textId="77777777" w:rsidR="00980869" w:rsidRPr="00FE04D6" w:rsidRDefault="00980869" w:rsidP="0007276E">
            <w:pPr>
              <w:pStyle w:val="TAC"/>
            </w:pPr>
          </w:p>
        </w:tc>
        <w:tc>
          <w:tcPr>
            <w:tcW w:w="4536" w:type="dxa"/>
          </w:tcPr>
          <w:p w14:paraId="2D6B028B" w14:textId="77777777" w:rsidR="00980869" w:rsidRPr="00985920" w:rsidRDefault="00980869" w:rsidP="0007276E">
            <w:pPr>
              <w:pStyle w:val="TAL"/>
              <w:rPr>
                <w:color w:val="FF0000"/>
              </w:rPr>
            </w:pPr>
            <w:r w:rsidRPr="00985920">
              <w:rPr>
                <w:color w:val="FF0000"/>
              </w:rPr>
              <w:t>The 6G system shall have a means to ensure that the visited network provides services to an inbound roamer only once the subscriber identity (e.g. SUPI, IMSI) is obtained from the home network.</w:t>
            </w:r>
          </w:p>
        </w:tc>
        <w:tc>
          <w:tcPr>
            <w:tcW w:w="1701" w:type="dxa"/>
          </w:tcPr>
          <w:p w14:paraId="7D4D529A" w14:textId="77777777" w:rsidR="00980869" w:rsidRPr="00985920" w:rsidRDefault="00980869" w:rsidP="0007276E">
            <w:pPr>
              <w:pStyle w:val="TAL"/>
              <w:jc w:val="center"/>
              <w:rPr>
                <w:color w:val="FF0000"/>
              </w:rPr>
            </w:pPr>
            <w:r w:rsidRPr="00985920">
              <w:rPr>
                <w:color w:val="FF0000"/>
              </w:rPr>
              <w:t>PR 5.5.10.2-1</w:t>
            </w:r>
          </w:p>
        </w:tc>
        <w:tc>
          <w:tcPr>
            <w:tcW w:w="2268" w:type="dxa"/>
          </w:tcPr>
          <w:p w14:paraId="1A66E26C" w14:textId="77777777" w:rsidR="00980869" w:rsidRPr="00985920" w:rsidRDefault="00980869" w:rsidP="0007276E">
            <w:pPr>
              <w:pStyle w:val="TAL"/>
              <w:jc w:val="center"/>
              <w:rPr>
                <w:color w:val="FF0000"/>
              </w:rPr>
            </w:pPr>
            <w:r w:rsidRPr="00985920">
              <w:rPr>
                <w:color w:val="FF0000"/>
              </w:rPr>
              <w:t>Roaming</w:t>
            </w:r>
          </w:p>
        </w:tc>
      </w:tr>
      <w:tr w:rsidR="00C644FB" w:rsidRPr="00457CAE" w14:paraId="22ED0D7C" w14:textId="77777777" w:rsidTr="00054E72">
        <w:tc>
          <w:tcPr>
            <w:tcW w:w="1232" w:type="dxa"/>
          </w:tcPr>
          <w:p w14:paraId="4400D947" w14:textId="77777777" w:rsidR="00C644FB" w:rsidRPr="00FE04D6" w:rsidRDefault="00C644FB" w:rsidP="00D74D25">
            <w:pPr>
              <w:pStyle w:val="TAC"/>
            </w:pPr>
          </w:p>
        </w:tc>
        <w:tc>
          <w:tcPr>
            <w:tcW w:w="4536" w:type="dxa"/>
          </w:tcPr>
          <w:p w14:paraId="6F9C4E82" w14:textId="77777777" w:rsidR="00C644FB" w:rsidRPr="00985920" w:rsidRDefault="00C644FB" w:rsidP="00D74D25">
            <w:pPr>
              <w:pStyle w:val="TAL"/>
              <w:rPr>
                <w:color w:val="FF0000"/>
              </w:rPr>
            </w:pPr>
            <w:r w:rsidRPr="00985920">
              <w:rPr>
                <w:color w:val="FF0000"/>
              </w:rPr>
              <w:t>The 6G system shall support network sharing, based on 5GS network sharing requirements.</w:t>
            </w:r>
          </w:p>
        </w:tc>
        <w:tc>
          <w:tcPr>
            <w:tcW w:w="1701" w:type="dxa"/>
          </w:tcPr>
          <w:p w14:paraId="5A7CC9A3" w14:textId="77777777" w:rsidR="00C644FB" w:rsidRPr="00985920" w:rsidRDefault="00C644FB" w:rsidP="00D74D25">
            <w:pPr>
              <w:pStyle w:val="TAL"/>
              <w:jc w:val="center"/>
              <w:rPr>
                <w:color w:val="FF0000"/>
              </w:rPr>
            </w:pPr>
            <w:r w:rsidRPr="00985920">
              <w:rPr>
                <w:color w:val="FF0000"/>
              </w:rPr>
              <w:t>PR 5.7.4.2-1</w:t>
            </w:r>
          </w:p>
        </w:tc>
        <w:tc>
          <w:tcPr>
            <w:tcW w:w="2268" w:type="dxa"/>
          </w:tcPr>
          <w:p w14:paraId="00504829" w14:textId="77777777" w:rsidR="00C644FB" w:rsidRPr="00985920" w:rsidRDefault="00C644FB" w:rsidP="00D74D25">
            <w:pPr>
              <w:pStyle w:val="TAL"/>
              <w:jc w:val="center"/>
              <w:rPr>
                <w:color w:val="FF0000"/>
              </w:rPr>
            </w:pPr>
            <w:r w:rsidRPr="00985920">
              <w:rPr>
                <w:color w:val="FF0000"/>
              </w:rPr>
              <w:t>Network Sharing</w:t>
            </w:r>
          </w:p>
        </w:tc>
      </w:tr>
      <w:tr w:rsidR="00C644FB" w:rsidRPr="00457CAE" w14:paraId="620A7DBF" w14:textId="77777777" w:rsidTr="00054E72">
        <w:tc>
          <w:tcPr>
            <w:tcW w:w="1232" w:type="dxa"/>
          </w:tcPr>
          <w:p w14:paraId="06BC8C89" w14:textId="77777777" w:rsidR="00C644FB" w:rsidRPr="00FE04D6" w:rsidRDefault="00C644FB" w:rsidP="00155DB7">
            <w:pPr>
              <w:pStyle w:val="TAC"/>
            </w:pPr>
          </w:p>
        </w:tc>
        <w:tc>
          <w:tcPr>
            <w:tcW w:w="4536" w:type="dxa"/>
          </w:tcPr>
          <w:p w14:paraId="0A682543" w14:textId="77777777" w:rsidR="00C644FB" w:rsidRPr="00985920" w:rsidRDefault="00C644FB" w:rsidP="00155DB7">
            <w:pPr>
              <w:pStyle w:val="TAL"/>
              <w:rPr>
                <w:color w:val="FF0000"/>
              </w:rPr>
            </w:pPr>
            <w:r w:rsidRPr="00985920">
              <w:rPr>
                <w:color w:val="FF0000"/>
              </w:rPr>
              <w:t>The 6G system shall support Unified Access Control requirements as specified in [14].</w:t>
            </w:r>
          </w:p>
        </w:tc>
        <w:tc>
          <w:tcPr>
            <w:tcW w:w="1701" w:type="dxa"/>
          </w:tcPr>
          <w:p w14:paraId="586A2560" w14:textId="77777777" w:rsidR="00C644FB" w:rsidRPr="00985920" w:rsidRDefault="00C644FB" w:rsidP="00155DB7">
            <w:pPr>
              <w:pStyle w:val="TAL"/>
              <w:jc w:val="center"/>
              <w:rPr>
                <w:color w:val="FF0000"/>
              </w:rPr>
            </w:pPr>
            <w:r w:rsidRPr="00985920">
              <w:rPr>
                <w:color w:val="FF0000"/>
              </w:rPr>
              <w:t>PR 5.7.6.2-1</w:t>
            </w:r>
          </w:p>
        </w:tc>
        <w:tc>
          <w:tcPr>
            <w:tcW w:w="2268" w:type="dxa"/>
          </w:tcPr>
          <w:p w14:paraId="7B28A9E4" w14:textId="77777777" w:rsidR="00C644FB" w:rsidRPr="00985920" w:rsidRDefault="00C644FB" w:rsidP="00155DB7">
            <w:pPr>
              <w:pStyle w:val="TAL"/>
              <w:jc w:val="center"/>
              <w:rPr>
                <w:color w:val="FF0000"/>
              </w:rPr>
            </w:pPr>
            <w:r w:rsidRPr="00985920">
              <w:rPr>
                <w:color w:val="FF0000"/>
              </w:rPr>
              <w:t>Unified Access Control</w:t>
            </w:r>
          </w:p>
        </w:tc>
      </w:tr>
      <w:tr w:rsidR="009461A9" w:rsidRPr="00457CAE" w14:paraId="46C2D3CF" w14:textId="77777777" w:rsidTr="00054E72">
        <w:tc>
          <w:tcPr>
            <w:tcW w:w="1232" w:type="dxa"/>
          </w:tcPr>
          <w:p w14:paraId="567E206A" w14:textId="77777777" w:rsidR="009461A9" w:rsidRPr="00FE04D6" w:rsidRDefault="009461A9" w:rsidP="00655B2D">
            <w:pPr>
              <w:pStyle w:val="TAC"/>
            </w:pPr>
          </w:p>
        </w:tc>
        <w:tc>
          <w:tcPr>
            <w:tcW w:w="4536" w:type="dxa"/>
          </w:tcPr>
          <w:p w14:paraId="3FAE6916" w14:textId="77777777" w:rsidR="009461A9" w:rsidRPr="00985920" w:rsidRDefault="009461A9" w:rsidP="00655B2D">
            <w:pPr>
              <w:pStyle w:val="TAL"/>
              <w:rPr>
                <w:color w:val="FF0000"/>
              </w:rPr>
            </w:pPr>
            <w:r w:rsidRPr="00985920">
              <w:rPr>
                <w:color w:val="FF0000"/>
              </w:rPr>
              <w:t>Subject to operators' policy, the 6G system shall provide a mechanism for the support of Femtocell deployment.</w:t>
            </w:r>
          </w:p>
        </w:tc>
        <w:tc>
          <w:tcPr>
            <w:tcW w:w="1701" w:type="dxa"/>
          </w:tcPr>
          <w:p w14:paraId="21023E05" w14:textId="77777777" w:rsidR="009461A9" w:rsidRPr="00985920" w:rsidRDefault="009461A9" w:rsidP="00655B2D">
            <w:pPr>
              <w:pStyle w:val="TAL"/>
              <w:jc w:val="center"/>
              <w:rPr>
                <w:color w:val="FF0000"/>
              </w:rPr>
            </w:pPr>
            <w:r w:rsidRPr="00985920">
              <w:rPr>
                <w:color w:val="FF0000"/>
              </w:rPr>
              <w:t>PR 5.9.1.3-1</w:t>
            </w:r>
          </w:p>
        </w:tc>
        <w:tc>
          <w:tcPr>
            <w:tcW w:w="2268" w:type="dxa"/>
          </w:tcPr>
          <w:p w14:paraId="6E12152A" w14:textId="77777777" w:rsidR="009461A9" w:rsidRPr="00985920" w:rsidRDefault="009461A9" w:rsidP="00655B2D">
            <w:pPr>
              <w:pStyle w:val="TAL"/>
              <w:jc w:val="center"/>
              <w:rPr>
                <w:color w:val="FF0000"/>
              </w:rPr>
            </w:pPr>
            <w:r w:rsidRPr="00985920">
              <w:rPr>
                <w:color w:val="FF0000"/>
              </w:rPr>
              <w:t>Femtocells</w:t>
            </w:r>
          </w:p>
        </w:tc>
      </w:tr>
      <w:tr w:rsidR="0047300E" w:rsidRPr="00457CAE" w14:paraId="78A0BDAD" w14:textId="77777777" w:rsidTr="00054E72">
        <w:tc>
          <w:tcPr>
            <w:tcW w:w="1232" w:type="dxa"/>
          </w:tcPr>
          <w:p w14:paraId="59EDE5A8" w14:textId="3663AA19" w:rsidR="0047300E" w:rsidRPr="00FE04D6" w:rsidRDefault="00D273C5" w:rsidP="0047300E">
            <w:pPr>
              <w:pStyle w:val="TAC"/>
            </w:pPr>
            <w:r>
              <w:t>Y.1.1-</w:t>
            </w:r>
            <w:r w:rsidR="006363D8">
              <w:t>1</w:t>
            </w:r>
            <w:r w:rsidR="003401EE">
              <w:t>-</w:t>
            </w:r>
            <w:r>
              <w:t>2</w:t>
            </w:r>
          </w:p>
        </w:tc>
        <w:tc>
          <w:tcPr>
            <w:tcW w:w="4536" w:type="dxa"/>
          </w:tcPr>
          <w:p w14:paraId="02A622E1" w14:textId="41018785" w:rsidR="0047300E" w:rsidRPr="00E07300" w:rsidRDefault="0047300E" w:rsidP="0047300E">
            <w:pPr>
              <w:pStyle w:val="TAL"/>
            </w:pPr>
            <w:r w:rsidRPr="00684C69">
              <w:t xml:space="preserve">The 6G system shall be able to support the services listed </w:t>
            </w:r>
            <w:r w:rsidR="007F5B93">
              <w:t xml:space="preserve">and those identified </w:t>
            </w:r>
            <w:r w:rsidR="00E24F68">
              <w:t xml:space="preserve">as not needing to support (i.e., CS Fallback, CS based voice call) </w:t>
            </w:r>
            <w:r w:rsidRPr="00684C69">
              <w:t>in Clause 5.4.2</w:t>
            </w:r>
            <w:r w:rsidR="00E24F68">
              <w:t>.</w:t>
            </w:r>
          </w:p>
        </w:tc>
        <w:tc>
          <w:tcPr>
            <w:tcW w:w="1701" w:type="dxa"/>
          </w:tcPr>
          <w:p w14:paraId="33D8F006" w14:textId="2C8A4289" w:rsidR="0047300E" w:rsidRDefault="0047300E" w:rsidP="0047300E">
            <w:pPr>
              <w:pStyle w:val="TAL"/>
              <w:jc w:val="center"/>
            </w:pPr>
            <w:r w:rsidRPr="00684C69">
              <w:t>Clause 5.4.2</w:t>
            </w:r>
          </w:p>
        </w:tc>
        <w:tc>
          <w:tcPr>
            <w:tcW w:w="2268" w:type="dxa"/>
          </w:tcPr>
          <w:p w14:paraId="3A94C6F0" w14:textId="0D6BA881" w:rsidR="0047300E" w:rsidRPr="00F128AF" w:rsidRDefault="0047300E" w:rsidP="0047300E">
            <w:pPr>
              <w:pStyle w:val="TAL"/>
              <w:jc w:val="center"/>
            </w:pPr>
          </w:p>
        </w:tc>
      </w:tr>
      <w:tr w:rsidR="0047300E" w:rsidRPr="00457CAE" w14:paraId="7718C703" w14:textId="77777777" w:rsidTr="00054E72">
        <w:tc>
          <w:tcPr>
            <w:tcW w:w="1232" w:type="dxa"/>
          </w:tcPr>
          <w:p w14:paraId="49999A8C" w14:textId="056A59D6" w:rsidR="0047300E" w:rsidRPr="00FE04D6" w:rsidRDefault="00D273C5" w:rsidP="0047300E">
            <w:pPr>
              <w:pStyle w:val="TAC"/>
            </w:pPr>
            <w:r>
              <w:t>Y.1.1-</w:t>
            </w:r>
            <w:r w:rsidR="003401EE">
              <w:t>1-</w:t>
            </w:r>
            <w:r>
              <w:t>3</w:t>
            </w:r>
          </w:p>
        </w:tc>
        <w:tc>
          <w:tcPr>
            <w:tcW w:w="4536" w:type="dxa"/>
          </w:tcPr>
          <w:p w14:paraId="132BF0CC" w14:textId="75325C84" w:rsidR="00CE5075" w:rsidRDefault="0047300E" w:rsidP="00BF21F1">
            <w:pPr>
              <w:pStyle w:val="TAL"/>
            </w:pPr>
            <w:r w:rsidRPr="00684C69">
              <w:t>The 6G system shall be able to support 5G system requirements (functional and performance requirements) defined by the specifications listed in Clause 5.4.3 for 3GPP and non-3GPP accesses.</w:t>
            </w:r>
            <w:r w:rsidR="002C2E59">
              <w:t xml:space="preserve"> These requirements </w:t>
            </w:r>
            <w:r w:rsidR="00BF21F1">
              <w:t>do not apply to requirements involving the legacy systems/RATs (e.g. E-UTRAN, UTRAN, GERAN).</w:t>
            </w:r>
          </w:p>
        </w:tc>
        <w:tc>
          <w:tcPr>
            <w:tcW w:w="1701" w:type="dxa"/>
          </w:tcPr>
          <w:p w14:paraId="69A1AB1F" w14:textId="77777777" w:rsidR="0047300E" w:rsidRDefault="0047300E" w:rsidP="0047300E">
            <w:pPr>
              <w:pStyle w:val="TAL"/>
              <w:jc w:val="center"/>
            </w:pPr>
            <w:r w:rsidRPr="00684C69">
              <w:t>Clause 5.4.3</w:t>
            </w:r>
          </w:p>
          <w:p w14:paraId="691655B8" w14:textId="7D9C4C3F" w:rsidR="007A4700" w:rsidRDefault="007A4700" w:rsidP="0047300E">
            <w:pPr>
              <w:pStyle w:val="TAL"/>
              <w:jc w:val="center"/>
            </w:pPr>
            <w:r>
              <w:t>Clause 5.3</w:t>
            </w:r>
          </w:p>
        </w:tc>
        <w:tc>
          <w:tcPr>
            <w:tcW w:w="2268" w:type="dxa"/>
          </w:tcPr>
          <w:p w14:paraId="17C18BB1" w14:textId="4DCD0BCF" w:rsidR="0047300E" w:rsidRPr="00F128AF" w:rsidRDefault="0047300E" w:rsidP="0047300E">
            <w:pPr>
              <w:pStyle w:val="TAL"/>
              <w:jc w:val="center"/>
            </w:pPr>
          </w:p>
        </w:tc>
      </w:tr>
      <w:tr w:rsidR="006024A7" w:rsidRPr="00457CAE" w14:paraId="408806DA" w14:textId="77777777" w:rsidTr="00054E72">
        <w:tc>
          <w:tcPr>
            <w:tcW w:w="1232" w:type="dxa"/>
          </w:tcPr>
          <w:p w14:paraId="0F192487" w14:textId="4A69EC6A" w:rsidR="006024A7" w:rsidRPr="00FE04D6" w:rsidRDefault="00D273C5" w:rsidP="006024A7">
            <w:pPr>
              <w:pStyle w:val="TAC"/>
            </w:pPr>
            <w:r>
              <w:t>Y.1.1-</w:t>
            </w:r>
            <w:r w:rsidR="003401EE">
              <w:t>1-</w:t>
            </w:r>
            <w:r>
              <w:t>4</w:t>
            </w:r>
          </w:p>
        </w:tc>
        <w:tc>
          <w:tcPr>
            <w:tcW w:w="4536" w:type="dxa"/>
          </w:tcPr>
          <w:p w14:paraId="0C952551" w14:textId="77777777" w:rsidR="006024A7" w:rsidRDefault="006024A7" w:rsidP="006024A7">
            <w:pPr>
              <w:pStyle w:val="TAL"/>
            </w:pPr>
            <w:r w:rsidRPr="00D6364A">
              <w:t xml:space="preserve">Subject to operator’s policy, the 6G system shall support mobility procedures </w:t>
            </w:r>
          </w:p>
          <w:p w14:paraId="46C46BDA" w14:textId="77777777" w:rsidR="0089735A" w:rsidRPr="00863A1B" w:rsidRDefault="0089735A" w:rsidP="0089735A">
            <w:pPr>
              <w:pStyle w:val="TAL"/>
              <w:numPr>
                <w:ilvl w:val="0"/>
                <w:numId w:val="12"/>
              </w:numPr>
              <w:rPr>
                <w:szCs w:val="18"/>
              </w:rPr>
            </w:pPr>
            <w:r w:rsidRPr="00863A1B">
              <w:rPr>
                <w:szCs w:val="18"/>
              </w:rPr>
              <w:t xml:space="preserve">between the core network (CN) of the 6G system and a 5G core network, and </w:t>
            </w:r>
          </w:p>
          <w:p w14:paraId="786A671A" w14:textId="77777777" w:rsidR="0089735A" w:rsidRPr="00863A1B" w:rsidRDefault="0089735A" w:rsidP="0089735A">
            <w:pPr>
              <w:pStyle w:val="TAL"/>
              <w:numPr>
                <w:ilvl w:val="0"/>
                <w:numId w:val="12"/>
              </w:numPr>
              <w:rPr>
                <w:szCs w:val="18"/>
              </w:rPr>
            </w:pPr>
            <w:r w:rsidRPr="00863A1B">
              <w:rPr>
                <w:szCs w:val="18"/>
              </w:rPr>
              <w:t>between the core network of the 6G System and the evolved Packet Core Network (EPC),</w:t>
            </w:r>
          </w:p>
          <w:p w14:paraId="250259A4" w14:textId="77777777" w:rsidR="0089735A" w:rsidRPr="00863A1B" w:rsidRDefault="0089735A" w:rsidP="0089735A">
            <w:pPr>
              <w:pStyle w:val="TAL"/>
              <w:numPr>
                <w:ilvl w:val="0"/>
                <w:numId w:val="12"/>
              </w:numPr>
              <w:rPr>
                <w:szCs w:val="18"/>
              </w:rPr>
            </w:pPr>
            <w:r w:rsidRPr="00863A1B">
              <w:rPr>
                <w:szCs w:val="18"/>
              </w:rPr>
              <w:t>between the 6G 3GPP access and non-3GPP access</w:t>
            </w:r>
          </w:p>
          <w:p w14:paraId="5647CE02" w14:textId="77777777" w:rsidR="009C3318" w:rsidRDefault="0089735A" w:rsidP="0089735A">
            <w:pPr>
              <w:pStyle w:val="TAL"/>
              <w:rPr>
                <w:szCs w:val="18"/>
              </w:rPr>
            </w:pPr>
            <w:r w:rsidRPr="00863A1B">
              <w:rPr>
                <w:szCs w:val="18"/>
              </w:rPr>
              <w:t>with minimum impact to the user experience (e.g. Quality of Service (QoS), Quality of Experience (QoE)).</w:t>
            </w:r>
          </w:p>
          <w:p w14:paraId="529AF927" w14:textId="22CFBD77" w:rsidR="00C3073E" w:rsidRDefault="00C3073E" w:rsidP="0089735A">
            <w:pPr>
              <w:pStyle w:val="TAL"/>
            </w:pPr>
            <w:r w:rsidRPr="00C3073E">
              <w:t>NOTE 1:</w:t>
            </w:r>
            <w:r w:rsidRPr="00C3073E">
              <w:tab/>
              <w:t>Complexity on introducing the above interworking requirement needs to be minimized.</w:t>
            </w:r>
          </w:p>
        </w:tc>
        <w:tc>
          <w:tcPr>
            <w:tcW w:w="1701" w:type="dxa"/>
          </w:tcPr>
          <w:p w14:paraId="6E86CBAF" w14:textId="77777777" w:rsidR="00BE4BDA" w:rsidRDefault="00BE4BDA" w:rsidP="00BE4BDA">
            <w:pPr>
              <w:pStyle w:val="TAL"/>
              <w:jc w:val="center"/>
            </w:pPr>
            <w:r>
              <w:t>Clause 5.2</w:t>
            </w:r>
          </w:p>
          <w:p w14:paraId="1E552A28" w14:textId="4440ECA3" w:rsidR="006024A7" w:rsidRDefault="00BE4BDA" w:rsidP="00BE4BDA">
            <w:pPr>
              <w:pStyle w:val="TAL"/>
              <w:jc w:val="center"/>
            </w:pPr>
            <w:r>
              <w:t>Clause 5.3</w:t>
            </w:r>
          </w:p>
        </w:tc>
        <w:tc>
          <w:tcPr>
            <w:tcW w:w="2268" w:type="dxa"/>
          </w:tcPr>
          <w:p w14:paraId="443F03F7" w14:textId="77777777" w:rsidR="006024A7" w:rsidRPr="00F128AF" w:rsidRDefault="006024A7" w:rsidP="006024A7">
            <w:pPr>
              <w:pStyle w:val="TAL"/>
              <w:jc w:val="center"/>
            </w:pPr>
          </w:p>
        </w:tc>
      </w:tr>
      <w:tr w:rsidR="00DC6070" w:rsidRPr="00457CAE" w14:paraId="4B00C119" w14:textId="77777777" w:rsidTr="00054E72">
        <w:tc>
          <w:tcPr>
            <w:tcW w:w="1232" w:type="dxa"/>
          </w:tcPr>
          <w:p w14:paraId="1D2CB5B0" w14:textId="6AC7D7CC" w:rsidR="00DC6070" w:rsidRPr="00FE04D6" w:rsidRDefault="00C644FB" w:rsidP="00DC6070">
            <w:pPr>
              <w:pStyle w:val="TAC"/>
            </w:pPr>
            <w:r>
              <w:t>Y.1.1-</w:t>
            </w:r>
            <w:r w:rsidR="003401EE">
              <w:t>1-</w:t>
            </w:r>
            <w:r>
              <w:t>5</w:t>
            </w:r>
          </w:p>
        </w:tc>
        <w:tc>
          <w:tcPr>
            <w:tcW w:w="4536" w:type="dxa"/>
          </w:tcPr>
          <w:p w14:paraId="5742E007" w14:textId="5FD12852" w:rsidR="00DC6070" w:rsidRDefault="00DC6070" w:rsidP="00DC6070">
            <w:pPr>
              <w:pStyle w:val="TAL"/>
            </w:pPr>
            <w:r w:rsidRPr="001C1B69">
              <w:t>The 6G system shall be able to provide 3GPP services to a UE using various 3GPP and non-3GPP access networks (e.g. satellite, WLAN or Wireline).</w:t>
            </w:r>
          </w:p>
        </w:tc>
        <w:tc>
          <w:tcPr>
            <w:tcW w:w="1701" w:type="dxa"/>
          </w:tcPr>
          <w:p w14:paraId="2758E700" w14:textId="77777777" w:rsidR="00472BDA" w:rsidRDefault="00472BDA" w:rsidP="00472BDA">
            <w:pPr>
              <w:pStyle w:val="TAL"/>
              <w:jc w:val="center"/>
            </w:pPr>
            <w:r>
              <w:t>Clause 5.3</w:t>
            </w:r>
          </w:p>
          <w:p w14:paraId="3B994422" w14:textId="18A2ACB7" w:rsidR="00DC6070" w:rsidRDefault="00472BDA" w:rsidP="00472BDA">
            <w:pPr>
              <w:pStyle w:val="TAL"/>
              <w:jc w:val="center"/>
            </w:pPr>
            <w:r>
              <w:t>Clause 5.4.1</w:t>
            </w:r>
          </w:p>
        </w:tc>
        <w:tc>
          <w:tcPr>
            <w:tcW w:w="2268" w:type="dxa"/>
          </w:tcPr>
          <w:p w14:paraId="01D7B328" w14:textId="77777777" w:rsidR="00DC6070" w:rsidRPr="00F128AF" w:rsidRDefault="00DC6070" w:rsidP="00DC6070">
            <w:pPr>
              <w:pStyle w:val="TAL"/>
              <w:jc w:val="center"/>
            </w:pPr>
          </w:p>
        </w:tc>
      </w:tr>
      <w:tr w:rsidR="00DC6070" w:rsidRPr="00457CAE" w14:paraId="0F8AC3A1" w14:textId="77777777" w:rsidTr="00054E72">
        <w:tc>
          <w:tcPr>
            <w:tcW w:w="1232" w:type="dxa"/>
          </w:tcPr>
          <w:p w14:paraId="3DB63137" w14:textId="39D1781B" w:rsidR="00DC6070" w:rsidRPr="00FE04D6" w:rsidRDefault="00C644FB" w:rsidP="00DC6070">
            <w:pPr>
              <w:pStyle w:val="TAC"/>
            </w:pPr>
            <w:r>
              <w:t>Y.1.1-</w:t>
            </w:r>
            <w:r w:rsidR="003401EE">
              <w:t>1-</w:t>
            </w:r>
            <w:r>
              <w:t>6</w:t>
            </w:r>
          </w:p>
        </w:tc>
        <w:tc>
          <w:tcPr>
            <w:tcW w:w="4536" w:type="dxa"/>
          </w:tcPr>
          <w:p w14:paraId="118ACD25" w14:textId="7604B391" w:rsidR="00DC6070" w:rsidRDefault="00DC6070" w:rsidP="00DC6070">
            <w:pPr>
              <w:pStyle w:val="TAL"/>
            </w:pPr>
            <w:r w:rsidRPr="001C1B69">
              <w:t>The 6G system shall support multiple access technologies to be used simultaneously for one or more services active on the UE.</w:t>
            </w:r>
          </w:p>
        </w:tc>
        <w:tc>
          <w:tcPr>
            <w:tcW w:w="1701" w:type="dxa"/>
          </w:tcPr>
          <w:p w14:paraId="14ECC6D5" w14:textId="7AFB56BD" w:rsidR="00DC6070" w:rsidRDefault="00FB663D" w:rsidP="00DC6070">
            <w:pPr>
              <w:pStyle w:val="TAL"/>
              <w:jc w:val="center"/>
            </w:pPr>
            <w:r w:rsidRPr="00FB663D">
              <w:t>Clause 5.3</w:t>
            </w:r>
          </w:p>
        </w:tc>
        <w:tc>
          <w:tcPr>
            <w:tcW w:w="2268" w:type="dxa"/>
          </w:tcPr>
          <w:p w14:paraId="5A948A4E" w14:textId="77777777" w:rsidR="00DC6070" w:rsidRPr="00F128AF" w:rsidRDefault="00DC6070" w:rsidP="00DC6070">
            <w:pPr>
              <w:pStyle w:val="TAL"/>
              <w:jc w:val="center"/>
            </w:pPr>
          </w:p>
        </w:tc>
      </w:tr>
      <w:bookmarkEnd w:id="5"/>
    </w:tbl>
    <w:p w14:paraId="505DD2FF" w14:textId="77777777" w:rsidR="00F2431B" w:rsidRDefault="00F2431B" w:rsidP="002B6DF0"/>
    <w:p w14:paraId="632B98F7" w14:textId="21EEF2A4" w:rsidR="005A60A4" w:rsidRDefault="005A60A4" w:rsidP="005A60A4">
      <w:pPr>
        <w:pStyle w:val="TH"/>
        <w:rPr>
          <w:lang w:eastAsia="ko-KR"/>
        </w:rPr>
      </w:pPr>
      <w:r w:rsidRPr="00147440">
        <w:lastRenderedPageBreak/>
        <w:t xml:space="preserve">Table </w:t>
      </w:r>
      <w:r w:rsidR="00972555" w:rsidRPr="00147440">
        <w:rPr>
          <w:rFonts w:hint="eastAsia"/>
          <w:lang w:eastAsia="zh-CN"/>
        </w:rPr>
        <w:t>Y.1.1</w:t>
      </w:r>
      <w:r w:rsidRPr="00147440">
        <w:rPr>
          <w:rFonts w:eastAsia="DengXian"/>
        </w:rPr>
        <w:t>-</w:t>
      </w:r>
      <w:r w:rsidR="00EE0CCE" w:rsidRPr="00147440">
        <w:rPr>
          <w:rFonts w:eastAsia="DengXian"/>
        </w:rPr>
        <w:t xml:space="preserve">2 </w:t>
      </w:r>
      <w:r w:rsidRPr="00147440">
        <w:t xml:space="preserve">– </w:t>
      </w:r>
      <w:r w:rsidR="00EC604A" w:rsidRPr="00147440">
        <w:t xml:space="preserve">Enhancements to </w:t>
      </w:r>
      <w:r w:rsidRPr="00147440">
        <w:t xml:space="preserve">legacy services and </w:t>
      </w:r>
      <w:r w:rsidR="00D46006" w:rsidRPr="00147440">
        <w:t>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60A4" w:rsidRPr="00457CAE" w14:paraId="02D75821" w14:textId="77777777" w:rsidTr="00A271E7">
        <w:trPr>
          <w:cantSplit/>
          <w:tblHeader/>
        </w:trPr>
        <w:tc>
          <w:tcPr>
            <w:tcW w:w="1134" w:type="dxa"/>
          </w:tcPr>
          <w:p w14:paraId="1A981F2A" w14:textId="77777777" w:rsidR="005A60A4" w:rsidRPr="00457CAE" w:rsidRDefault="005A60A4" w:rsidP="00A271E7">
            <w:pPr>
              <w:pStyle w:val="TAH"/>
            </w:pPr>
            <w:r>
              <w:lastRenderedPageBreak/>
              <w:t>CPR #</w:t>
            </w:r>
          </w:p>
        </w:tc>
        <w:tc>
          <w:tcPr>
            <w:tcW w:w="4536" w:type="dxa"/>
          </w:tcPr>
          <w:p w14:paraId="58F04328" w14:textId="77777777" w:rsidR="005A60A4" w:rsidRPr="00457CAE" w:rsidRDefault="005A60A4" w:rsidP="00A271E7">
            <w:pPr>
              <w:pStyle w:val="TAH"/>
            </w:pPr>
            <w:r>
              <w:t>Consolidated Potential Requirement</w:t>
            </w:r>
          </w:p>
        </w:tc>
        <w:tc>
          <w:tcPr>
            <w:tcW w:w="1701" w:type="dxa"/>
          </w:tcPr>
          <w:p w14:paraId="144D3884" w14:textId="77777777" w:rsidR="005A60A4" w:rsidRDefault="005A60A4" w:rsidP="00A271E7">
            <w:pPr>
              <w:pStyle w:val="TAH"/>
            </w:pPr>
            <w:r>
              <w:t>Original PR #</w:t>
            </w:r>
          </w:p>
        </w:tc>
        <w:tc>
          <w:tcPr>
            <w:tcW w:w="2268" w:type="dxa"/>
          </w:tcPr>
          <w:p w14:paraId="717DD167" w14:textId="77777777" w:rsidR="005A60A4" w:rsidRDefault="005A60A4" w:rsidP="00A271E7">
            <w:pPr>
              <w:pStyle w:val="TAH"/>
            </w:pPr>
            <w:r>
              <w:t>Comment</w:t>
            </w:r>
          </w:p>
        </w:tc>
      </w:tr>
      <w:tr w:rsidR="009F2D7D" w:rsidRPr="00457CAE" w14:paraId="46ED9D9F" w14:textId="77777777" w:rsidTr="004E12BD">
        <w:tc>
          <w:tcPr>
            <w:tcW w:w="1134" w:type="dxa"/>
          </w:tcPr>
          <w:p w14:paraId="1A5C9945" w14:textId="1F72A481" w:rsidR="009F2D7D" w:rsidRPr="00FE04D6" w:rsidRDefault="00CB6395" w:rsidP="009F2D7D">
            <w:pPr>
              <w:pStyle w:val="TAC"/>
            </w:pPr>
            <w:r>
              <w:t>Y.1.</w:t>
            </w:r>
            <w:r w:rsidR="003401EE">
              <w:t>1-2-1</w:t>
            </w:r>
          </w:p>
        </w:tc>
        <w:tc>
          <w:tcPr>
            <w:tcW w:w="4536" w:type="dxa"/>
          </w:tcPr>
          <w:p w14:paraId="6D70B725" w14:textId="57948664" w:rsidR="009F2D7D" w:rsidRPr="00E07300" w:rsidRDefault="009F2D7D" w:rsidP="009F2D7D">
            <w:pPr>
              <w:pStyle w:val="TAL"/>
            </w:pPr>
            <w:r w:rsidRPr="00D24094">
              <w:t>The 6G network shall provide a mechanism to support event triggered network sharing (e.g. disaster occurrence, network failure, overloaded situation, resource constraints).</w:t>
            </w:r>
          </w:p>
        </w:tc>
        <w:tc>
          <w:tcPr>
            <w:tcW w:w="1701" w:type="dxa"/>
          </w:tcPr>
          <w:p w14:paraId="182EF770" w14:textId="77F48404" w:rsidR="009F2D7D" w:rsidRDefault="009F2D7D" w:rsidP="009F2D7D">
            <w:pPr>
              <w:pStyle w:val="TAL"/>
              <w:jc w:val="center"/>
            </w:pPr>
            <w:r w:rsidRPr="00D24094">
              <w:t>PR 5.7.4.2-2</w:t>
            </w:r>
          </w:p>
        </w:tc>
        <w:tc>
          <w:tcPr>
            <w:tcW w:w="2268" w:type="dxa"/>
          </w:tcPr>
          <w:p w14:paraId="5CD733DD" w14:textId="7A79778C" w:rsidR="009F2D7D" w:rsidRPr="00E07300" w:rsidRDefault="009F2D7D" w:rsidP="009F2D7D">
            <w:pPr>
              <w:pStyle w:val="TAL"/>
              <w:jc w:val="center"/>
            </w:pPr>
            <w:r w:rsidRPr="00D24094">
              <w:t>Network Sharing</w:t>
            </w:r>
          </w:p>
        </w:tc>
      </w:tr>
      <w:tr w:rsidR="00E43ACA" w:rsidRPr="00457CAE" w14:paraId="12EA848E" w14:textId="77777777" w:rsidTr="004E12BD">
        <w:tc>
          <w:tcPr>
            <w:tcW w:w="1134" w:type="dxa"/>
          </w:tcPr>
          <w:p w14:paraId="24C4ABAA" w14:textId="6682FA79" w:rsidR="00E43ACA" w:rsidRPr="00FE04D6" w:rsidRDefault="003401EE" w:rsidP="00E43ACA">
            <w:pPr>
              <w:pStyle w:val="TAC"/>
            </w:pPr>
            <w:r w:rsidRPr="003401EE">
              <w:t>Y.1.1-2-</w:t>
            </w:r>
            <w:r>
              <w:t>2</w:t>
            </w:r>
          </w:p>
        </w:tc>
        <w:tc>
          <w:tcPr>
            <w:tcW w:w="4536" w:type="dxa"/>
          </w:tcPr>
          <w:p w14:paraId="27FA5680" w14:textId="75C09E80" w:rsidR="00E43ACA" w:rsidRPr="00E07300" w:rsidRDefault="00E43ACA" w:rsidP="00E43ACA">
            <w:pPr>
              <w:pStyle w:val="TAL"/>
            </w:pPr>
            <w:r w:rsidRPr="00C97D98">
              <w:t>Subject to regulatory requirements or operator policy, the 6G network shall support sharing of radio access network with sensing capability among operators.</w:t>
            </w:r>
          </w:p>
        </w:tc>
        <w:tc>
          <w:tcPr>
            <w:tcW w:w="1701" w:type="dxa"/>
          </w:tcPr>
          <w:p w14:paraId="49D539C0" w14:textId="798D8BEF" w:rsidR="00E43ACA" w:rsidRDefault="00E43ACA" w:rsidP="00E43ACA">
            <w:pPr>
              <w:pStyle w:val="TAL"/>
              <w:jc w:val="center"/>
            </w:pPr>
            <w:r w:rsidRPr="00C97D98">
              <w:t>PR-5.7.10.6-1</w:t>
            </w:r>
          </w:p>
        </w:tc>
        <w:tc>
          <w:tcPr>
            <w:tcW w:w="2268" w:type="dxa"/>
          </w:tcPr>
          <w:p w14:paraId="16E97717" w14:textId="77777777" w:rsidR="00E43ACA" w:rsidRDefault="00E43ACA" w:rsidP="00E43ACA">
            <w:pPr>
              <w:pStyle w:val="TAL"/>
              <w:jc w:val="center"/>
              <w:rPr>
                <w:ins w:id="39" w:author="Francesco Pica" w:date="2025-11-09T09:45:00Z" w16du:dateUtc="2025-11-09T17:45:00Z"/>
              </w:rPr>
            </w:pPr>
            <w:r w:rsidRPr="00C97D98">
              <w:t>Network Sharing</w:t>
            </w:r>
          </w:p>
          <w:p w14:paraId="76BFEF7D" w14:textId="77777777" w:rsidR="00105146" w:rsidRDefault="00105146" w:rsidP="00E43ACA">
            <w:pPr>
              <w:pStyle w:val="TAL"/>
              <w:jc w:val="center"/>
              <w:rPr>
                <w:ins w:id="40" w:author="Francesco Pica" w:date="2025-11-09T09:45:00Z" w16du:dateUtc="2025-11-09T17:45:00Z"/>
              </w:rPr>
            </w:pPr>
          </w:p>
          <w:p w14:paraId="14155F02" w14:textId="2C6DC01F" w:rsidR="00105146" w:rsidRPr="00F128AF" w:rsidRDefault="00105146" w:rsidP="00E43ACA">
            <w:pPr>
              <w:pStyle w:val="TAL"/>
              <w:jc w:val="center"/>
            </w:pPr>
            <w:ins w:id="41" w:author="Francesco Pica" w:date="2025-11-09T09:45:00Z" w16du:dateUtc="2025-11-09T17:45:00Z">
              <w:r>
                <w:t>[QC] move to Sensing</w:t>
              </w:r>
              <w:r w:rsidR="00D43303">
                <w:t>?</w:t>
              </w:r>
            </w:ins>
          </w:p>
        </w:tc>
      </w:tr>
      <w:tr w:rsidR="00E43ACA" w:rsidRPr="00457CAE" w14:paraId="11601035" w14:textId="77777777" w:rsidTr="004E12BD">
        <w:tc>
          <w:tcPr>
            <w:tcW w:w="1134" w:type="dxa"/>
          </w:tcPr>
          <w:p w14:paraId="49EBF13C" w14:textId="39781668" w:rsidR="00E43ACA" w:rsidRPr="00FE04D6" w:rsidRDefault="003401EE" w:rsidP="00E43ACA">
            <w:pPr>
              <w:pStyle w:val="TAC"/>
            </w:pPr>
            <w:r>
              <w:t>Y.1.1-2-3</w:t>
            </w:r>
          </w:p>
        </w:tc>
        <w:tc>
          <w:tcPr>
            <w:tcW w:w="4536" w:type="dxa"/>
          </w:tcPr>
          <w:p w14:paraId="7B9266BB" w14:textId="5CEA8CCF" w:rsidR="00E43ACA" w:rsidRDefault="00E43ACA" w:rsidP="00E43ACA">
            <w:pPr>
              <w:pStyle w:val="TAL"/>
            </w:pPr>
            <w:r w:rsidRPr="00C97D98">
              <w:t>The 6G system shall support suitable access categories to manage the access attempt for the new services (such as sensing, AI application, computing) in congestion scenarios.</w:t>
            </w:r>
          </w:p>
        </w:tc>
        <w:tc>
          <w:tcPr>
            <w:tcW w:w="1701" w:type="dxa"/>
          </w:tcPr>
          <w:p w14:paraId="3A7C0F44" w14:textId="2D28CF0C" w:rsidR="00E43ACA" w:rsidRDefault="00E43ACA" w:rsidP="00E43ACA">
            <w:pPr>
              <w:pStyle w:val="TAL"/>
              <w:jc w:val="center"/>
            </w:pPr>
            <w:r w:rsidRPr="00C97D98">
              <w:t>PR 5.7.6.2-2</w:t>
            </w:r>
          </w:p>
        </w:tc>
        <w:tc>
          <w:tcPr>
            <w:tcW w:w="2268" w:type="dxa"/>
          </w:tcPr>
          <w:p w14:paraId="44627CF1" w14:textId="119BBDC7" w:rsidR="00E43ACA" w:rsidRPr="00F128AF" w:rsidRDefault="00E43ACA" w:rsidP="00E43ACA">
            <w:pPr>
              <w:pStyle w:val="TAL"/>
              <w:jc w:val="center"/>
            </w:pPr>
            <w:r w:rsidRPr="00C97D98">
              <w:t>Unified Access Control</w:t>
            </w:r>
          </w:p>
        </w:tc>
      </w:tr>
      <w:tr w:rsidR="00F45E16" w:rsidRPr="00457CAE" w14:paraId="13217608" w14:textId="77777777" w:rsidTr="004E12BD">
        <w:tc>
          <w:tcPr>
            <w:tcW w:w="1134" w:type="dxa"/>
            <w:tcBorders>
              <w:top w:val="single" w:sz="4" w:space="0" w:color="auto"/>
              <w:left w:val="single" w:sz="4" w:space="0" w:color="auto"/>
              <w:bottom w:val="single" w:sz="4" w:space="0" w:color="auto"/>
              <w:right w:val="single" w:sz="4" w:space="0" w:color="auto"/>
            </w:tcBorders>
          </w:tcPr>
          <w:p w14:paraId="18FF172F" w14:textId="6577C05E" w:rsidR="00F45E16" w:rsidRPr="00FE04D6" w:rsidRDefault="002F1440" w:rsidP="00E40FAB">
            <w:pPr>
              <w:pStyle w:val="TAC"/>
            </w:pPr>
            <w:r>
              <w:t>Y.1.1-2-4</w:t>
            </w:r>
          </w:p>
        </w:tc>
        <w:tc>
          <w:tcPr>
            <w:tcW w:w="4536" w:type="dxa"/>
            <w:tcBorders>
              <w:top w:val="single" w:sz="4" w:space="0" w:color="auto"/>
              <w:left w:val="single" w:sz="4" w:space="0" w:color="auto"/>
              <w:bottom w:val="single" w:sz="4" w:space="0" w:color="auto"/>
              <w:right w:val="single" w:sz="4" w:space="0" w:color="auto"/>
            </w:tcBorders>
          </w:tcPr>
          <w:p w14:paraId="0D29265E" w14:textId="43307C66" w:rsidR="00F45E16" w:rsidRDefault="00D95CC9" w:rsidP="00E40FAB">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60EBB41B" w14:textId="77777777" w:rsidR="00E64D89" w:rsidRDefault="00E64D89" w:rsidP="00E64D89">
            <w:pPr>
              <w:pStyle w:val="TAL"/>
              <w:jc w:val="center"/>
            </w:pPr>
            <w:r>
              <w:t>PR 5.7.1.2-1</w:t>
            </w:r>
          </w:p>
          <w:p w14:paraId="7EB191C7" w14:textId="4D696393" w:rsidR="00F45E16" w:rsidRDefault="00E64D89" w:rsidP="00E64D89">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7D3270E1" w14:textId="5719B108" w:rsidR="00F45E16" w:rsidRPr="00F128AF" w:rsidRDefault="00E64D89" w:rsidP="00E40FAB">
            <w:pPr>
              <w:pStyle w:val="TAL"/>
              <w:jc w:val="center"/>
            </w:pPr>
            <w:r>
              <w:t>Fixed Wireless Access</w:t>
            </w:r>
          </w:p>
        </w:tc>
      </w:tr>
      <w:tr w:rsidR="00F45E16" w:rsidRPr="00457CAE" w14:paraId="769624A8" w14:textId="77777777" w:rsidTr="004E12BD">
        <w:tc>
          <w:tcPr>
            <w:tcW w:w="1134" w:type="dxa"/>
            <w:tcBorders>
              <w:top w:val="single" w:sz="4" w:space="0" w:color="auto"/>
              <w:left w:val="single" w:sz="4" w:space="0" w:color="auto"/>
              <w:bottom w:val="single" w:sz="4" w:space="0" w:color="auto"/>
              <w:right w:val="single" w:sz="4" w:space="0" w:color="auto"/>
            </w:tcBorders>
          </w:tcPr>
          <w:p w14:paraId="179DEFBC" w14:textId="035C4BA5" w:rsidR="00F45E16" w:rsidRPr="00FE04D6" w:rsidRDefault="002F1440" w:rsidP="00E40FAB">
            <w:pPr>
              <w:pStyle w:val="TAC"/>
            </w:pPr>
            <w:r>
              <w:t>Y.1.1-2-5</w:t>
            </w:r>
          </w:p>
        </w:tc>
        <w:tc>
          <w:tcPr>
            <w:tcW w:w="4536" w:type="dxa"/>
            <w:tcBorders>
              <w:top w:val="single" w:sz="4" w:space="0" w:color="auto"/>
              <w:left w:val="single" w:sz="4" w:space="0" w:color="auto"/>
              <w:bottom w:val="single" w:sz="4" w:space="0" w:color="auto"/>
              <w:right w:val="single" w:sz="4" w:space="0" w:color="auto"/>
            </w:tcBorders>
          </w:tcPr>
          <w:p w14:paraId="2102C2BC" w14:textId="651C533D" w:rsidR="00F45E16" w:rsidRDefault="00B1413A" w:rsidP="00E40FAB">
            <w:pPr>
              <w:pStyle w:val="TAL"/>
            </w:pPr>
            <w:r w:rsidRPr="00B1413A">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01F56C0F" w14:textId="37B95AAF" w:rsidR="00F45E16" w:rsidRDefault="00BD0D5B" w:rsidP="00E40FAB">
            <w:pPr>
              <w:pStyle w:val="TAL"/>
              <w:jc w:val="center"/>
            </w:pPr>
            <w:r>
              <w:t>PR 5.7.1.2-3</w:t>
            </w:r>
          </w:p>
        </w:tc>
        <w:tc>
          <w:tcPr>
            <w:tcW w:w="2268" w:type="dxa"/>
            <w:tcBorders>
              <w:top w:val="single" w:sz="4" w:space="0" w:color="auto"/>
              <w:left w:val="single" w:sz="4" w:space="0" w:color="auto"/>
              <w:bottom w:val="single" w:sz="4" w:space="0" w:color="auto"/>
              <w:right w:val="single" w:sz="4" w:space="0" w:color="auto"/>
            </w:tcBorders>
          </w:tcPr>
          <w:p w14:paraId="3F3F330C" w14:textId="1ECC4406" w:rsidR="00F45E16" w:rsidRPr="00F128AF" w:rsidRDefault="00BD0D5B" w:rsidP="00E40FAB">
            <w:pPr>
              <w:pStyle w:val="TAL"/>
              <w:jc w:val="center"/>
            </w:pPr>
            <w:r>
              <w:t>Fixed Wireless Access</w:t>
            </w:r>
          </w:p>
        </w:tc>
      </w:tr>
      <w:tr w:rsidR="00F45E16" w:rsidRPr="00457CAE" w14:paraId="2773D598" w14:textId="77777777" w:rsidTr="004E12BD">
        <w:tc>
          <w:tcPr>
            <w:tcW w:w="1134" w:type="dxa"/>
            <w:tcBorders>
              <w:top w:val="single" w:sz="4" w:space="0" w:color="auto"/>
              <w:left w:val="single" w:sz="4" w:space="0" w:color="auto"/>
              <w:bottom w:val="single" w:sz="4" w:space="0" w:color="auto"/>
              <w:right w:val="single" w:sz="4" w:space="0" w:color="auto"/>
            </w:tcBorders>
          </w:tcPr>
          <w:p w14:paraId="38C25113" w14:textId="5567E304" w:rsidR="00F45E16" w:rsidRPr="00FE04D6" w:rsidRDefault="002F1440" w:rsidP="00E40FAB">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2DC0287B" w14:textId="0033E2FC" w:rsidR="00E872D5" w:rsidRDefault="00E872D5" w:rsidP="00E872D5">
            <w:pPr>
              <w:pStyle w:val="TAL"/>
            </w:pPr>
            <w:r>
              <w:t xml:space="preserve">The 6G system shall enhance the Short Message Service to enable a network operator to verify the identity of the SMS sender and </w:t>
            </w:r>
            <w:del w:id="42" w:author="Francesco Pica" w:date="2025-11-09T09:49:00Z" w16du:dateUtc="2025-11-09T17:49:00Z">
              <w:r w:rsidDel="00D83DBF">
                <w:delText xml:space="preserve">information </w:delText>
              </w:r>
            </w:del>
            <w:ins w:id="43" w:author="Francesco Pica" w:date="2025-11-09T09:49:00Z" w16du:dateUtc="2025-11-09T17:49:00Z">
              <w:r w:rsidR="00D83DBF">
                <w:t xml:space="preserve">provide </w:t>
              </w:r>
            </w:ins>
            <w:del w:id="44" w:author="Francesco Pica" w:date="2025-11-09T09:49:00Z" w16du:dateUtc="2025-11-09T17:49:00Z">
              <w:r w:rsidDel="00BC7F1B">
                <w:delText xml:space="preserve">concerning </w:delText>
              </w:r>
            </w:del>
            <w:r>
              <w:t>operator verified SMS sender information to the recipient of a SMS.</w:t>
            </w:r>
          </w:p>
          <w:p w14:paraId="3FDDBCD1" w14:textId="77777777" w:rsidR="00E872D5" w:rsidRDefault="00E872D5" w:rsidP="00E872D5">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8A1785D" w14:textId="77777777" w:rsidR="00E872D5" w:rsidRDefault="00E872D5" w:rsidP="00E872D5">
            <w:pPr>
              <w:pStyle w:val="TAL"/>
            </w:pPr>
            <w:r>
              <w:t>NOTE 2:</w:t>
            </w:r>
            <w:r>
              <w:tab/>
              <w:t>Indication that the identity of the SMS sender is operator-verified, any additional information about the SMS sender and the message itself is assumed to be integrity protected.</w:t>
            </w:r>
          </w:p>
          <w:p w14:paraId="25936AD8" w14:textId="77777777" w:rsidR="00E872D5" w:rsidRDefault="00E872D5" w:rsidP="00E872D5">
            <w:pPr>
              <w:pStyle w:val="TAL"/>
            </w:pPr>
            <w:r>
              <w:t>NOTE 3:</w:t>
            </w:r>
            <w:r>
              <w:tab/>
              <w:t>Based on interworking agreements and trust relationships, the requirements above apply also when the SMS recipient is roaming or receives a SMS from a sender served by other operators.</w:t>
            </w:r>
          </w:p>
          <w:p w14:paraId="11AD0C43" w14:textId="237698E4" w:rsidR="00F45E16" w:rsidRDefault="00E872D5" w:rsidP="00E872D5">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8C9BAAE" w14:textId="77777777" w:rsidR="000C67B3" w:rsidRDefault="000C67B3" w:rsidP="000C67B3">
            <w:pPr>
              <w:pStyle w:val="TAL"/>
              <w:jc w:val="center"/>
            </w:pPr>
            <w:r>
              <w:t>PR 5.7.3.2-1</w:t>
            </w:r>
          </w:p>
          <w:p w14:paraId="36BC2F52" w14:textId="4E0B9D8C" w:rsidR="00F45E16" w:rsidRDefault="000C67B3" w:rsidP="000C67B3">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6C70337B" w14:textId="51BB5ED5" w:rsidR="008E773B" w:rsidRPr="00F128AF" w:rsidRDefault="000C67B3" w:rsidP="00E40FAB">
            <w:pPr>
              <w:pStyle w:val="TAL"/>
              <w:jc w:val="center"/>
            </w:pPr>
            <w:r>
              <w:t>SMS</w:t>
            </w:r>
          </w:p>
        </w:tc>
      </w:tr>
      <w:tr w:rsidR="00E80143" w:rsidRPr="00457CAE" w14:paraId="3FBBAA93" w14:textId="77777777" w:rsidTr="004E12BD">
        <w:tc>
          <w:tcPr>
            <w:tcW w:w="1134" w:type="dxa"/>
            <w:tcBorders>
              <w:top w:val="single" w:sz="4" w:space="0" w:color="auto"/>
              <w:left w:val="single" w:sz="4" w:space="0" w:color="auto"/>
              <w:bottom w:val="single" w:sz="4" w:space="0" w:color="auto"/>
              <w:right w:val="single" w:sz="4" w:space="0" w:color="auto"/>
            </w:tcBorders>
          </w:tcPr>
          <w:p w14:paraId="00F4D650" w14:textId="5CA3819F" w:rsidR="00E80143" w:rsidRPr="00FE04D6" w:rsidRDefault="002F1440" w:rsidP="00E80143">
            <w:pPr>
              <w:pStyle w:val="TAC"/>
            </w:pPr>
            <w:del w:id="45" w:author="Francesco Pica" w:date="2025-11-09T10:10:00Z" w16du:dateUtc="2025-11-09T18:10:00Z">
              <w:r w:rsidDel="008C2D3A">
                <w:delText>Y.1.1-2-7</w:delText>
              </w:r>
            </w:del>
          </w:p>
        </w:tc>
        <w:tc>
          <w:tcPr>
            <w:tcW w:w="4536" w:type="dxa"/>
            <w:tcBorders>
              <w:top w:val="single" w:sz="4" w:space="0" w:color="auto"/>
              <w:left w:val="single" w:sz="4" w:space="0" w:color="auto"/>
              <w:bottom w:val="single" w:sz="4" w:space="0" w:color="auto"/>
              <w:right w:val="single" w:sz="4" w:space="0" w:color="auto"/>
            </w:tcBorders>
          </w:tcPr>
          <w:p w14:paraId="4BCE5A9B" w14:textId="68F3662B" w:rsidR="00E80143" w:rsidRDefault="00E80143" w:rsidP="00E80143">
            <w:pPr>
              <w:pStyle w:val="TAL"/>
            </w:pPr>
            <w:del w:id="46" w:author="Francesco Pica" w:date="2025-11-09T10:10:00Z" w16du:dateUtc="2025-11-09T18:10:00Z">
              <w:r w:rsidRPr="00BE018C" w:rsidDel="008C2D3A">
                <w:delText>Subject to operator’s policy and agreement with 3rd party, the 6G network shall support a mechanism to start and stop offering certain network service(s) in a local area network adapting to the demand of e.g. the users, 3rd party or the network operator.</w:delText>
              </w:r>
            </w:del>
          </w:p>
        </w:tc>
        <w:tc>
          <w:tcPr>
            <w:tcW w:w="1701" w:type="dxa"/>
            <w:tcBorders>
              <w:top w:val="single" w:sz="4" w:space="0" w:color="auto"/>
              <w:left w:val="single" w:sz="4" w:space="0" w:color="auto"/>
              <w:bottom w:val="single" w:sz="4" w:space="0" w:color="auto"/>
              <w:right w:val="single" w:sz="4" w:space="0" w:color="auto"/>
            </w:tcBorders>
          </w:tcPr>
          <w:p w14:paraId="4676D835" w14:textId="3F48DA81" w:rsidR="00E80143" w:rsidRDefault="00E80143" w:rsidP="00E80143">
            <w:pPr>
              <w:pStyle w:val="TAL"/>
              <w:jc w:val="center"/>
            </w:pPr>
            <w:del w:id="47" w:author="Francesco Pica" w:date="2025-11-09T10:10:00Z" w16du:dateUtc="2025-11-09T18:10:00Z">
              <w:r w:rsidRPr="008E7E53" w:rsidDel="008C2D3A">
                <w:delText>PR 5.9.6.6-1</w:delText>
              </w:r>
            </w:del>
          </w:p>
        </w:tc>
        <w:tc>
          <w:tcPr>
            <w:tcW w:w="2268" w:type="dxa"/>
            <w:tcBorders>
              <w:top w:val="single" w:sz="4" w:space="0" w:color="auto"/>
              <w:left w:val="single" w:sz="4" w:space="0" w:color="auto"/>
              <w:bottom w:val="single" w:sz="4" w:space="0" w:color="auto"/>
              <w:right w:val="single" w:sz="4" w:space="0" w:color="auto"/>
            </w:tcBorders>
          </w:tcPr>
          <w:p w14:paraId="569B99D5" w14:textId="77777777" w:rsidR="00E80143" w:rsidRDefault="00E80143" w:rsidP="00E80143">
            <w:pPr>
              <w:pStyle w:val="TAL"/>
              <w:jc w:val="center"/>
              <w:rPr>
                <w:ins w:id="48" w:author="Francesco Pica" w:date="2025-11-09T09:50:00Z" w16du:dateUtc="2025-11-09T17:50:00Z"/>
              </w:rPr>
            </w:pPr>
            <w:r w:rsidRPr="008E7E53">
              <w:t>6G LAN</w:t>
            </w:r>
          </w:p>
          <w:p w14:paraId="03522406" w14:textId="77777777" w:rsidR="00EA1EA0" w:rsidRDefault="00EA1EA0" w:rsidP="00E80143">
            <w:pPr>
              <w:pStyle w:val="TAL"/>
              <w:jc w:val="center"/>
              <w:rPr>
                <w:ins w:id="49" w:author="Francesco Pica" w:date="2025-11-09T09:50:00Z" w16du:dateUtc="2025-11-09T17:50:00Z"/>
              </w:rPr>
            </w:pPr>
          </w:p>
          <w:p w14:paraId="58513DC6" w14:textId="6D4B2969" w:rsidR="00FB13EF" w:rsidRPr="00F128AF" w:rsidRDefault="00EA1EA0" w:rsidP="00E80143">
            <w:pPr>
              <w:pStyle w:val="TAL"/>
              <w:jc w:val="center"/>
            </w:pPr>
            <w:ins w:id="50" w:author="Francesco Pica" w:date="2025-11-09T09:50:00Z" w16du:dateUtc="2025-11-09T17:50:00Z">
              <w:r>
                <w:t xml:space="preserve">[QC] merge with </w:t>
              </w:r>
            </w:ins>
            <w:ins w:id="51" w:author="Francesco Pica" w:date="2025-11-09T14:48:00Z" w16du:dateUtc="2025-11-09T22:48:00Z">
              <w:r w:rsidR="00760B99">
                <w:t xml:space="preserve">other </w:t>
              </w:r>
            </w:ins>
            <w:ins w:id="52" w:author="Francesco Pica" w:date="2025-11-09T09:50:00Z" w16du:dateUtc="2025-11-09T17:50:00Z">
              <w:r>
                <w:t xml:space="preserve">Local NW </w:t>
              </w:r>
            </w:ins>
            <w:ins w:id="53" w:author="Francesco Pica" w:date="2025-11-09T09:51:00Z" w16du:dateUtc="2025-11-09T17:51:00Z">
              <w:r w:rsidR="00C25029">
                <w:t>PRs</w:t>
              </w:r>
            </w:ins>
            <w:ins w:id="54" w:author="Francesco Pica" w:date="2025-11-10T15:45:00Z" w16du:dateUtc="2025-11-10T23:45:00Z">
              <w:r w:rsidR="00D87BF9">
                <w:t xml:space="preserve"> (in Verticals)</w:t>
              </w:r>
            </w:ins>
          </w:p>
        </w:tc>
      </w:tr>
      <w:tr w:rsidR="00F45E16" w:rsidRPr="00457CAE" w14:paraId="49EA32F6" w14:textId="77777777" w:rsidTr="004E12BD">
        <w:tc>
          <w:tcPr>
            <w:tcW w:w="1134" w:type="dxa"/>
            <w:tcBorders>
              <w:top w:val="single" w:sz="4" w:space="0" w:color="auto"/>
              <w:left w:val="single" w:sz="4" w:space="0" w:color="auto"/>
              <w:bottom w:val="single" w:sz="4" w:space="0" w:color="auto"/>
              <w:right w:val="single" w:sz="4" w:space="0" w:color="auto"/>
            </w:tcBorders>
          </w:tcPr>
          <w:p w14:paraId="5FA607A2" w14:textId="140A66EA" w:rsidR="00F45E16" w:rsidRPr="00FE04D6" w:rsidRDefault="002F1440" w:rsidP="00E40FAB">
            <w:pPr>
              <w:pStyle w:val="TAC"/>
            </w:pPr>
            <w:del w:id="55" w:author="Francesco Pica" w:date="2025-11-09T10:10:00Z" w16du:dateUtc="2025-11-09T18:10:00Z">
              <w:r w:rsidDel="008C2D3A">
                <w:delText>Y.1.1-2-8</w:delText>
              </w:r>
            </w:del>
          </w:p>
        </w:tc>
        <w:tc>
          <w:tcPr>
            <w:tcW w:w="4536" w:type="dxa"/>
            <w:tcBorders>
              <w:top w:val="single" w:sz="4" w:space="0" w:color="auto"/>
              <w:left w:val="single" w:sz="4" w:space="0" w:color="auto"/>
              <w:bottom w:val="single" w:sz="4" w:space="0" w:color="auto"/>
              <w:right w:val="single" w:sz="4" w:space="0" w:color="auto"/>
            </w:tcBorders>
          </w:tcPr>
          <w:p w14:paraId="227A3BA3" w14:textId="6F4C1796" w:rsidR="00EA55F8" w:rsidDel="008C2D3A" w:rsidRDefault="00EA55F8" w:rsidP="00EA55F8">
            <w:pPr>
              <w:pStyle w:val="TAL"/>
              <w:rPr>
                <w:del w:id="56" w:author="Francesco Pica" w:date="2025-11-09T10:10:00Z" w16du:dateUtc="2025-11-09T18:10:00Z"/>
              </w:rPr>
            </w:pPr>
            <w:del w:id="57" w:author="Francesco Pica" w:date="2025-11-09T10:10:00Z" w16du:dateUtc="2025-11-09T18:10:00Z">
              <w:r w:rsidDel="008C2D3A">
                <w:delText>Subject to operator policies, and agreement between the PLMN operator and authorized 3rd party, the 6G network shall support a mechanism to</w:delText>
              </w:r>
            </w:del>
          </w:p>
          <w:p w14:paraId="464E9503" w14:textId="7098852C" w:rsidR="00EA55F8" w:rsidDel="008C2D3A" w:rsidRDefault="00EA55F8" w:rsidP="00EA55F8">
            <w:pPr>
              <w:pStyle w:val="TAL"/>
              <w:numPr>
                <w:ilvl w:val="0"/>
                <w:numId w:val="16"/>
              </w:numPr>
              <w:rPr>
                <w:del w:id="58" w:author="Francesco Pica" w:date="2025-11-09T10:10:00Z" w16du:dateUtc="2025-11-09T18:10:00Z"/>
              </w:rPr>
            </w:pPr>
            <w:del w:id="59" w:author="Francesco Pica" w:date="2025-11-09T10:10:00Z" w16du:dateUtc="2025-11-09T18:10:00Z">
              <w:r w:rsidDel="008C2D3A">
                <w:delText xml:space="preserve">authorize PLMN’s users to access a subscribed service provided by an authorized 3rd party via a local area network (deployed by the PLMN operator), and </w:delText>
              </w:r>
            </w:del>
          </w:p>
          <w:p w14:paraId="7F7FCB28" w14:textId="2639D76E" w:rsidR="00F45E16" w:rsidRDefault="00EA55F8" w:rsidP="00EA55F8">
            <w:pPr>
              <w:pStyle w:val="TAL"/>
              <w:numPr>
                <w:ilvl w:val="0"/>
                <w:numId w:val="16"/>
              </w:numPr>
            </w:pPr>
            <w:del w:id="60" w:author="Francesco Pica" w:date="2025-11-09T10:10:00Z" w16du:dateUtc="2025-11-09T18:10:00Z">
              <w:r w:rsidDel="008C2D3A">
                <w:delText>minimize service interruption when the serving network changes between the local area network and the PLMN network.</w:delText>
              </w:r>
            </w:del>
          </w:p>
        </w:tc>
        <w:tc>
          <w:tcPr>
            <w:tcW w:w="1701" w:type="dxa"/>
            <w:tcBorders>
              <w:top w:val="single" w:sz="4" w:space="0" w:color="auto"/>
              <w:left w:val="single" w:sz="4" w:space="0" w:color="auto"/>
              <w:bottom w:val="single" w:sz="4" w:space="0" w:color="auto"/>
              <w:right w:val="single" w:sz="4" w:space="0" w:color="auto"/>
            </w:tcBorders>
          </w:tcPr>
          <w:p w14:paraId="64A1C0A7" w14:textId="07B09039" w:rsidR="00F45E16" w:rsidRDefault="008D4C03" w:rsidP="00E40FAB">
            <w:pPr>
              <w:pStyle w:val="TAL"/>
              <w:jc w:val="center"/>
            </w:pPr>
            <w:del w:id="61" w:author="Francesco Pica" w:date="2025-11-09T10:10:00Z" w16du:dateUtc="2025-11-09T18:10:00Z">
              <w:r w:rsidRPr="008D4C03" w:rsidDel="008C2D3A">
                <w:delText>PR 5.9.6.6-2</w:delText>
              </w:r>
            </w:del>
          </w:p>
        </w:tc>
        <w:tc>
          <w:tcPr>
            <w:tcW w:w="2268" w:type="dxa"/>
            <w:tcBorders>
              <w:top w:val="single" w:sz="4" w:space="0" w:color="auto"/>
              <w:left w:val="single" w:sz="4" w:space="0" w:color="auto"/>
              <w:bottom w:val="single" w:sz="4" w:space="0" w:color="auto"/>
              <w:right w:val="single" w:sz="4" w:space="0" w:color="auto"/>
            </w:tcBorders>
          </w:tcPr>
          <w:p w14:paraId="20B9F0EB" w14:textId="77777777" w:rsidR="00F45E16" w:rsidRDefault="008D4C03" w:rsidP="00E40FAB">
            <w:pPr>
              <w:pStyle w:val="TAL"/>
              <w:jc w:val="center"/>
              <w:rPr>
                <w:ins w:id="62" w:author="Francesco Pica" w:date="2025-11-09T09:51:00Z" w16du:dateUtc="2025-11-09T17:51:00Z"/>
              </w:rPr>
            </w:pPr>
            <w:r>
              <w:t>6G LAN</w:t>
            </w:r>
          </w:p>
          <w:p w14:paraId="42A927A1" w14:textId="77777777" w:rsidR="00C25029" w:rsidRDefault="00C25029" w:rsidP="00E40FAB">
            <w:pPr>
              <w:pStyle w:val="TAL"/>
              <w:jc w:val="center"/>
              <w:rPr>
                <w:ins w:id="63" w:author="Francesco Pica" w:date="2025-11-09T09:51:00Z" w16du:dateUtc="2025-11-09T17:51:00Z"/>
              </w:rPr>
            </w:pPr>
          </w:p>
          <w:p w14:paraId="2C68C214" w14:textId="061B94D7" w:rsidR="00C25029" w:rsidRPr="00F128AF" w:rsidRDefault="00C25029" w:rsidP="00E40FAB">
            <w:pPr>
              <w:pStyle w:val="TAL"/>
              <w:jc w:val="center"/>
            </w:pPr>
            <w:ins w:id="64" w:author="Francesco Pica" w:date="2025-11-09T09:51:00Z" w16du:dateUtc="2025-11-09T17:51:00Z">
              <w:r>
                <w:t xml:space="preserve">[QC] merge with </w:t>
              </w:r>
            </w:ins>
            <w:ins w:id="65" w:author="Francesco Pica" w:date="2025-11-09T14:48:00Z" w16du:dateUtc="2025-11-09T22:48:00Z">
              <w:r w:rsidR="00760B99">
                <w:t xml:space="preserve">other </w:t>
              </w:r>
            </w:ins>
            <w:ins w:id="66" w:author="Francesco Pica" w:date="2025-11-09T09:51:00Z" w16du:dateUtc="2025-11-09T17:51:00Z">
              <w:r>
                <w:t>Local NW PRs</w:t>
              </w:r>
            </w:ins>
            <w:ins w:id="67" w:author="Francesco Pica" w:date="2025-11-10T15:45:00Z" w16du:dateUtc="2025-11-10T23:45:00Z">
              <w:r w:rsidR="00D87BF9">
                <w:t xml:space="preserve"> (in Verticals)</w:t>
              </w:r>
            </w:ins>
          </w:p>
        </w:tc>
      </w:tr>
      <w:tr w:rsidR="00367ED7" w:rsidRPr="00457CAE" w14:paraId="6C604A5C" w14:textId="77777777" w:rsidTr="004E12BD">
        <w:tc>
          <w:tcPr>
            <w:tcW w:w="1134" w:type="dxa"/>
            <w:tcBorders>
              <w:top w:val="single" w:sz="4" w:space="0" w:color="auto"/>
              <w:left w:val="single" w:sz="4" w:space="0" w:color="auto"/>
              <w:bottom w:val="single" w:sz="4" w:space="0" w:color="auto"/>
              <w:right w:val="single" w:sz="4" w:space="0" w:color="auto"/>
            </w:tcBorders>
          </w:tcPr>
          <w:p w14:paraId="3E2595A1" w14:textId="0BBCD537" w:rsidR="00367ED7" w:rsidRPr="00FE04D6" w:rsidRDefault="002F1440" w:rsidP="00367ED7">
            <w:pPr>
              <w:pStyle w:val="TAC"/>
            </w:pPr>
            <w:r>
              <w:t>Y.1.1-2-9</w:t>
            </w:r>
          </w:p>
        </w:tc>
        <w:tc>
          <w:tcPr>
            <w:tcW w:w="4536" w:type="dxa"/>
            <w:tcBorders>
              <w:top w:val="single" w:sz="4" w:space="0" w:color="auto"/>
              <w:left w:val="single" w:sz="4" w:space="0" w:color="auto"/>
              <w:bottom w:val="single" w:sz="4" w:space="0" w:color="auto"/>
              <w:right w:val="single" w:sz="4" w:space="0" w:color="auto"/>
            </w:tcBorders>
          </w:tcPr>
          <w:p w14:paraId="025FBEBA" w14:textId="77777777" w:rsidR="00367ED7" w:rsidRDefault="00367ED7" w:rsidP="00367ED7">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2E24A75C" w14:textId="77777777" w:rsidR="00367ED7" w:rsidRDefault="00367ED7" w:rsidP="00367ED7">
            <w:pPr>
              <w:pStyle w:val="TAL"/>
            </w:pPr>
            <w:r>
              <w:t>NOTE 1:</w:t>
            </w:r>
            <w:r>
              <w:tab/>
              <w:t>The above term does not imply any architectural assumption, e.g. whether 6G CN is a new or evolved CN (compared to 5G).</w:t>
            </w:r>
          </w:p>
          <w:p w14:paraId="42EA296A" w14:textId="4F353A55" w:rsidR="00367ED7" w:rsidRDefault="00367ED7" w:rsidP="00367ED7">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2C439EE0" w14:textId="031484EA" w:rsidR="00367ED7" w:rsidRDefault="00367ED7" w:rsidP="00367ED7">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3932C946" w14:textId="453BB93C" w:rsidR="00367ED7" w:rsidRPr="00F128AF" w:rsidRDefault="00367ED7" w:rsidP="00367ED7">
            <w:pPr>
              <w:pStyle w:val="TAL"/>
              <w:jc w:val="center"/>
            </w:pPr>
            <w:r w:rsidRPr="008D10EA">
              <w:t>Multiple Core Networks</w:t>
            </w:r>
          </w:p>
        </w:tc>
      </w:tr>
      <w:tr w:rsidR="005E0CCD" w:rsidRPr="00457CAE" w14:paraId="4A05866E" w14:textId="77777777" w:rsidTr="004E12BD">
        <w:tc>
          <w:tcPr>
            <w:tcW w:w="1134" w:type="dxa"/>
            <w:tcBorders>
              <w:top w:val="single" w:sz="4" w:space="0" w:color="auto"/>
              <w:left w:val="single" w:sz="4" w:space="0" w:color="auto"/>
              <w:bottom w:val="single" w:sz="4" w:space="0" w:color="auto"/>
              <w:right w:val="single" w:sz="4" w:space="0" w:color="auto"/>
            </w:tcBorders>
          </w:tcPr>
          <w:p w14:paraId="68793825" w14:textId="216C8718" w:rsidR="005E0CCD" w:rsidRPr="00FE04D6" w:rsidRDefault="002F1440" w:rsidP="005E0CCD">
            <w:pPr>
              <w:pStyle w:val="TAC"/>
            </w:pPr>
            <w:r>
              <w:lastRenderedPageBreak/>
              <w:t>Y.1.1-2-10</w:t>
            </w:r>
          </w:p>
        </w:tc>
        <w:tc>
          <w:tcPr>
            <w:tcW w:w="4536" w:type="dxa"/>
            <w:tcBorders>
              <w:top w:val="single" w:sz="4" w:space="0" w:color="auto"/>
              <w:left w:val="single" w:sz="4" w:space="0" w:color="auto"/>
              <w:bottom w:val="single" w:sz="4" w:space="0" w:color="auto"/>
              <w:right w:val="single" w:sz="4" w:space="0" w:color="auto"/>
            </w:tcBorders>
          </w:tcPr>
          <w:p w14:paraId="0D6BE3DF" w14:textId="275980D4" w:rsidR="005E0CCD" w:rsidRDefault="005E0CCD" w:rsidP="005E0CC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7F11A239" w14:textId="1E0867CA" w:rsidR="005E0CCD" w:rsidRDefault="005E0CCD" w:rsidP="005E0CC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62895818" w14:textId="43826B80" w:rsidR="005E0CCD" w:rsidRPr="00F128AF" w:rsidRDefault="005E0CCD" w:rsidP="005E0CCD">
            <w:pPr>
              <w:pStyle w:val="TAL"/>
              <w:jc w:val="center"/>
            </w:pPr>
            <w:r w:rsidRPr="00E02C86">
              <w:t>Service Awareness</w:t>
            </w:r>
          </w:p>
        </w:tc>
      </w:tr>
      <w:tr w:rsidR="00BE6C2F" w:rsidRPr="00457CAE" w14:paraId="1E054D75" w14:textId="77777777" w:rsidTr="004E12BD">
        <w:tc>
          <w:tcPr>
            <w:tcW w:w="1134" w:type="dxa"/>
            <w:tcBorders>
              <w:top w:val="single" w:sz="4" w:space="0" w:color="auto"/>
              <w:left w:val="single" w:sz="4" w:space="0" w:color="auto"/>
              <w:bottom w:val="single" w:sz="4" w:space="0" w:color="auto"/>
              <w:right w:val="single" w:sz="4" w:space="0" w:color="auto"/>
            </w:tcBorders>
          </w:tcPr>
          <w:p w14:paraId="2A65F746" w14:textId="7E42D728" w:rsidR="00BE6C2F" w:rsidRPr="00FE04D6" w:rsidRDefault="002F1440" w:rsidP="00BE6C2F">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24CBFA12" w14:textId="6D3F3246" w:rsidR="00BE6C2F" w:rsidRDefault="00BE6C2F" w:rsidP="00BE6C2F">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40453C83" w14:textId="172FBFD1" w:rsidR="00BE6C2F" w:rsidRDefault="00BE6C2F" w:rsidP="00BE6C2F">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3B2F3B5E" w14:textId="1DDE651B" w:rsidR="00BE6C2F" w:rsidRPr="00F128AF" w:rsidRDefault="00BE6C2F" w:rsidP="00BE6C2F">
            <w:pPr>
              <w:pStyle w:val="TAL"/>
              <w:jc w:val="center"/>
            </w:pPr>
            <w:r w:rsidRPr="00B00BA4">
              <w:t>Service Awareness</w:t>
            </w:r>
          </w:p>
        </w:tc>
      </w:tr>
      <w:tr w:rsidR="00187EFB" w:rsidRPr="00457CAE" w14:paraId="305C0081" w14:textId="77777777" w:rsidTr="004E12BD">
        <w:tc>
          <w:tcPr>
            <w:tcW w:w="1134" w:type="dxa"/>
            <w:tcBorders>
              <w:top w:val="single" w:sz="4" w:space="0" w:color="auto"/>
              <w:left w:val="single" w:sz="4" w:space="0" w:color="auto"/>
              <w:bottom w:val="single" w:sz="4" w:space="0" w:color="auto"/>
              <w:right w:val="single" w:sz="4" w:space="0" w:color="auto"/>
            </w:tcBorders>
          </w:tcPr>
          <w:p w14:paraId="007DBD66" w14:textId="0FCC0415" w:rsidR="00187EFB" w:rsidRPr="00FE04D6" w:rsidRDefault="002F1440" w:rsidP="00187EFB">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72D7A47B" w14:textId="488C126F" w:rsidR="00187EFB" w:rsidRDefault="00187EFB" w:rsidP="00187EFB">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55CDE5E4" w14:textId="1DA2AE8F" w:rsidR="00187EFB" w:rsidRDefault="00187EFB" w:rsidP="00187EFB">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3C1EF217" w14:textId="77777777" w:rsidR="00187EFB" w:rsidRDefault="00187EFB" w:rsidP="00187EFB">
            <w:pPr>
              <w:pStyle w:val="TAL"/>
              <w:jc w:val="center"/>
              <w:rPr>
                <w:ins w:id="68" w:author="Francesco Pica" w:date="2025-11-09T09:54:00Z" w16du:dateUtc="2025-11-09T17:54:00Z"/>
              </w:rPr>
            </w:pPr>
            <w:r w:rsidRPr="002B7112">
              <w:t>Digital Identity</w:t>
            </w:r>
          </w:p>
          <w:p w14:paraId="6708BFEE" w14:textId="77777777" w:rsidR="00A845E2" w:rsidRDefault="00A845E2" w:rsidP="00187EFB">
            <w:pPr>
              <w:pStyle w:val="TAL"/>
              <w:jc w:val="center"/>
              <w:rPr>
                <w:ins w:id="69" w:author="Francesco Pica" w:date="2025-11-09T09:54:00Z" w16du:dateUtc="2025-11-09T17:54:00Z"/>
              </w:rPr>
            </w:pPr>
          </w:p>
          <w:p w14:paraId="56F92DB9" w14:textId="07271227" w:rsidR="00A845E2" w:rsidRPr="00F128AF" w:rsidRDefault="00A845E2" w:rsidP="00187EFB">
            <w:pPr>
              <w:pStyle w:val="TAL"/>
              <w:jc w:val="center"/>
            </w:pPr>
            <w:ins w:id="70" w:author="Francesco Pica" w:date="2025-11-09T09:54:00Z" w16du:dateUtc="2025-11-09T17:54:00Z">
              <w:r>
                <w:t xml:space="preserve">[QC] </w:t>
              </w:r>
              <w:r w:rsidR="0072464A">
                <w:t>this PR is also in the Charging section</w:t>
              </w:r>
            </w:ins>
            <w:ins w:id="71" w:author="Francesco Pica" w:date="2025-11-09T09:55:00Z" w16du:dateUtc="2025-11-09T17:55:00Z">
              <w:r w:rsidR="0072464A">
                <w:t>…maybe split the QoS and Char</w:t>
              </w:r>
              <w:r w:rsidR="004D5EF7">
                <w:t>g</w:t>
              </w:r>
              <w:r w:rsidR="0072464A">
                <w:t>ing parts?</w:t>
              </w:r>
            </w:ins>
          </w:p>
        </w:tc>
      </w:tr>
      <w:tr w:rsidR="002726D5" w:rsidRPr="00457CAE" w14:paraId="4B460BF2" w14:textId="77777777" w:rsidTr="004E12BD">
        <w:tc>
          <w:tcPr>
            <w:tcW w:w="1134" w:type="dxa"/>
            <w:tcBorders>
              <w:top w:val="single" w:sz="4" w:space="0" w:color="auto"/>
              <w:left w:val="single" w:sz="4" w:space="0" w:color="auto"/>
              <w:bottom w:val="single" w:sz="4" w:space="0" w:color="auto"/>
              <w:right w:val="single" w:sz="4" w:space="0" w:color="auto"/>
            </w:tcBorders>
          </w:tcPr>
          <w:p w14:paraId="227DFFF7" w14:textId="20FD0140" w:rsidR="002726D5" w:rsidRPr="00FE04D6" w:rsidRDefault="002F1440" w:rsidP="00187EFB">
            <w:pPr>
              <w:pStyle w:val="TAC"/>
            </w:pPr>
            <w:r>
              <w:t>Y.1.1-2-12</w:t>
            </w:r>
          </w:p>
        </w:tc>
        <w:tc>
          <w:tcPr>
            <w:tcW w:w="4536" w:type="dxa"/>
            <w:tcBorders>
              <w:top w:val="single" w:sz="4" w:space="0" w:color="auto"/>
              <w:left w:val="single" w:sz="4" w:space="0" w:color="auto"/>
              <w:bottom w:val="single" w:sz="4" w:space="0" w:color="auto"/>
              <w:right w:val="single" w:sz="4" w:space="0" w:color="auto"/>
            </w:tcBorders>
          </w:tcPr>
          <w:p w14:paraId="56D167FE" w14:textId="0829F899" w:rsidR="002726D5" w:rsidRPr="00777A6C" w:rsidRDefault="00531341" w:rsidP="00187EFB">
            <w:pPr>
              <w:pStyle w:val="TAL"/>
            </w:pPr>
            <w:r w:rsidRPr="00531341">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3A8F5D21" w14:textId="654013D0" w:rsidR="002726D5" w:rsidRPr="002B7112" w:rsidRDefault="00E928D4" w:rsidP="00187EFB">
            <w:pPr>
              <w:pStyle w:val="TAL"/>
              <w:jc w:val="center"/>
            </w:pPr>
            <w:r>
              <w:t>PR 5.</w:t>
            </w:r>
            <w:r w:rsidR="00FA1BB4">
              <w:t>7.8.2-1</w:t>
            </w:r>
          </w:p>
        </w:tc>
        <w:tc>
          <w:tcPr>
            <w:tcW w:w="2268" w:type="dxa"/>
            <w:tcBorders>
              <w:top w:val="single" w:sz="4" w:space="0" w:color="auto"/>
              <w:left w:val="single" w:sz="4" w:space="0" w:color="auto"/>
              <w:bottom w:val="single" w:sz="4" w:space="0" w:color="auto"/>
              <w:right w:val="single" w:sz="4" w:space="0" w:color="auto"/>
            </w:tcBorders>
          </w:tcPr>
          <w:p w14:paraId="31038C97" w14:textId="77777777" w:rsidR="002726D5" w:rsidRDefault="00E928D4" w:rsidP="00187EFB">
            <w:pPr>
              <w:pStyle w:val="TAL"/>
              <w:jc w:val="center"/>
            </w:pPr>
            <w:r>
              <w:t>IMS</w:t>
            </w:r>
            <w:r w:rsidR="00F472BE">
              <w:t xml:space="preserve"> </w:t>
            </w:r>
          </w:p>
          <w:p w14:paraId="28F49D5F" w14:textId="5B7D6136" w:rsidR="00F472BE" w:rsidRPr="002B7112" w:rsidRDefault="00F472BE" w:rsidP="00187EFB">
            <w:pPr>
              <w:pStyle w:val="TAL"/>
              <w:jc w:val="center"/>
            </w:pPr>
            <w:r>
              <w:t>Codec change QoE</w:t>
            </w:r>
          </w:p>
        </w:tc>
      </w:tr>
    </w:tbl>
    <w:p w14:paraId="2D5A6EE3" w14:textId="77777777" w:rsidR="005A60A4" w:rsidRDefault="005A60A4" w:rsidP="005A60A4"/>
    <w:p w14:paraId="09DF668B" w14:textId="372C321F" w:rsidR="00661EDD" w:rsidRDefault="00661EDD" w:rsidP="00661EDD">
      <w:pPr>
        <w:pStyle w:val="EditorsNote"/>
      </w:pPr>
      <w:r w:rsidRPr="00661EDD">
        <w:t xml:space="preserve">NEW Editor’s Note:  </w:t>
      </w:r>
      <w:r>
        <w:t>PR</w:t>
      </w:r>
      <w:r w:rsidR="00E724F9">
        <w:t>s</w:t>
      </w:r>
      <w:r>
        <w:t xml:space="preserve"> 5.7.1.2-5</w:t>
      </w:r>
      <w:r w:rsidR="00EE53EF">
        <w:t xml:space="preserve">, </w:t>
      </w:r>
      <w:r w:rsidR="00FD39D8">
        <w:t>PR 5.7.2.2-1</w:t>
      </w:r>
      <w:r w:rsidR="00EE53EF">
        <w:t>, PR 5.7</w:t>
      </w:r>
      <w:r w:rsidR="00EE1C2A">
        <w:t>.5.2-</w:t>
      </w:r>
      <w:r w:rsidR="001D531A">
        <w:t>1</w:t>
      </w:r>
      <w:r w:rsidR="00E539C6">
        <w:t xml:space="preserve">, </w:t>
      </w:r>
      <w:r w:rsidR="00AE2748">
        <w:t xml:space="preserve">and </w:t>
      </w:r>
      <w:r w:rsidR="00E539C6">
        <w:t>PR 5.7.7.6-1</w:t>
      </w:r>
      <w:r w:rsidR="00EE1C2A">
        <w:t xml:space="preserve"> </w:t>
      </w:r>
      <w:r w:rsidR="00FD39D8">
        <w:t xml:space="preserve">have </w:t>
      </w:r>
      <w:r w:rsidRPr="00661EDD">
        <w:t>editor’s note</w:t>
      </w:r>
      <w:r w:rsidR="00FD39D8">
        <w:t>s</w:t>
      </w:r>
      <w:r w:rsidRPr="00661EDD">
        <w:t xml:space="preserve"> associated with </w:t>
      </w:r>
      <w:r w:rsidR="00FD39D8">
        <w:t>them</w:t>
      </w:r>
      <w:r w:rsidR="004F1EC7">
        <w:t>,</w:t>
      </w:r>
      <w:r w:rsidRPr="00661EDD">
        <w:t xml:space="preserve"> so </w:t>
      </w:r>
      <w:r w:rsidR="00FD39D8">
        <w:t xml:space="preserve">they are </w:t>
      </w:r>
      <w:r w:rsidRPr="00661EDD">
        <w:t xml:space="preserve">not included in consolation </w:t>
      </w:r>
      <w:r>
        <w:t>into Table Y.1.1-2</w:t>
      </w:r>
      <w:r w:rsidR="00FD39D8" w:rsidRPr="00FD39D8">
        <w:t xml:space="preserve"> </w:t>
      </w:r>
      <w:r w:rsidR="00FD39D8" w:rsidRPr="00661EDD">
        <w:t>at this time</w:t>
      </w:r>
      <w:r w:rsidRPr="00661EDD">
        <w:t>.</w:t>
      </w:r>
    </w:p>
    <w:p w14:paraId="5955E798" w14:textId="26E72204" w:rsidR="00484295" w:rsidRPr="00141703" w:rsidRDefault="00484295" w:rsidP="00484295">
      <w:pPr>
        <w:pStyle w:val="TH"/>
        <w:rPr>
          <w:lang w:val="fr-FR" w:eastAsia="ko-KR"/>
        </w:rPr>
      </w:pPr>
      <w:r w:rsidRPr="00147440">
        <w:rPr>
          <w:lang w:val="fr-FR"/>
        </w:rPr>
        <w:t xml:space="preserve">Table </w:t>
      </w:r>
      <w:r w:rsidR="00972555" w:rsidRPr="00147440">
        <w:rPr>
          <w:rFonts w:hint="eastAsia"/>
          <w:lang w:val="fr-FR" w:eastAsia="zh-CN"/>
        </w:rPr>
        <w:t>Y.1.1</w:t>
      </w:r>
      <w:r w:rsidRPr="00147440">
        <w:rPr>
          <w:rFonts w:eastAsia="DengXian"/>
          <w:lang w:val="fr-FR"/>
        </w:rPr>
        <w:t>-</w:t>
      </w:r>
      <w:r w:rsidR="00EE0CCE" w:rsidRPr="00147440">
        <w:rPr>
          <w:rFonts w:eastAsia="DengXian"/>
          <w:lang w:val="fr-FR"/>
        </w:rPr>
        <w:t xml:space="preserve">3 </w:t>
      </w:r>
      <w:r w:rsidRPr="00147440">
        <w:rPr>
          <w:lang w:val="fr-FR"/>
        </w:rPr>
        <w:t xml:space="preserve">– </w:t>
      </w:r>
      <w:r w:rsidR="004B5652" w:rsidRPr="00147440">
        <w:rPr>
          <w:lang w:val="fr-FR"/>
        </w:rPr>
        <w:t xml:space="preserve">Device </w:t>
      </w:r>
      <w:r w:rsidR="007454D7" w:rsidRPr="00147440">
        <w:rPr>
          <w:lang w:val="fr-FR"/>
        </w:rPr>
        <w:t>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84295" w:rsidRPr="00457CAE" w14:paraId="5B8011FA" w14:textId="77777777" w:rsidTr="004E12BD">
        <w:trPr>
          <w:tblHeader/>
        </w:trPr>
        <w:tc>
          <w:tcPr>
            <w:tcW w:w="1134" w:type="dxa"/>
          </w:tcPr>
          <w:p w14:paraId="4FA29460" w14:textId="77777777" w:rsidR="00484295" w:rsidRPr="00457CAE" w:rsidRDefault="00484295" w:rsidP="00A271E7">
            <w:pPr>
              <w:pStyle w:val="TAH"/>
            </w:pPr>
            <w:r>
              <w:t>CPR #</w:t>
            </w:r>
          </w:p>
        </w:tc>
        <w:tc>
          <w:tcPr>
            <w:tcW w:w="4536" w:type="dxa"/>
          </w:tcPr>
          <w:p w14:paraId="2B22FEC4" w14:textId="77777777" w:rsidR="00484295" w:rsidRPr="00457CAE" w:rsidRDefault="00484295" w:rsidP="00A271E7">
            <w:pPr>
              <w:pStyle w:val="TAH"/>
            </w:pPr>
            <w:r>
              <w:t>Consolidated Potential Requirement</w:t>
            </w:r>
          </w:p>
        </w:tc>
        <w:tc>
          <w:tcPr>
            <w:tcW w:w="1701" w:type="dxa"/>
          </w:tcPr>
          <w:p w14:paraId="78948183" w14:textId="77777777" w:rsidR="00484295" w:rsidRDefault="00484295" w:rsidP="00A271E7">
            <w:pPr>
              <w:pStyle w:val="TAH"/>
            </w:pPr>
            <w:r>
              <w:t>Original PR #</w:t>
            </w:r>
          </w:p>
        </w:tc>
        <w:tc>
          <w:tcPr>
            <w:tcW w:w="2268" w:type="dxa"/>
          </w:tcPr>
          <w:p w14:paraId="74397666" w14:textId="77777777" w:rsidR="00484295" w:rsidRDefault="00484295" w:rsidP="00A271E7">
            <w:pPr>
              <w:pStyle w:val="TAH"/>
            </w:pPr>
            <w:r>
              <w:t>Comment</w:t>
            </w:r>
          </w:p>
        </w:tc>
      </w:tr>
      <w:tr w:rsidR="00184EF4" w:rsidRPr="00457CAE" w14:paraId="28458F0B" w14:textId="77777777" w:rsidTr="004E12BD">
        <w:tc>
          <w:tcPr>
            <w:tcW w:w="1134" w:type="dxa"/>
          </w:tcPr>
          <w:p w14:paraId="16A638D7" w14:textId="43520A74" w:rsidR="00184EF4" w:rsidRPr="00FE04D6" w:rsidRDefault="00531341" w:rsidP="00A271E7">
            <w:pPr>
              <w:pStyle w:val="TAC"/>
            </w:pPr>
            <w:r>
              <w:t>Y.1.1-3-1</w:t>
            </w:r>
          </w:p>
        </w:tc>
        <w:tc>
          <w:tcPr>
            <w:tcW w:w="4536" w:type="dxa"/>
          </w:tcPr>
          <w:p w14:paraId="01DF4A67" w14:textId="0890FEEE" w:rsidR="00184EF4" w:rsidRPr="00DB5A07" w:rsidRDefault="0092363D" w:rsidP="00EC486E">
            <w:pPr>
              <w:pStyle w:val="TAL"/>
            </w:pPr>
            <w:r w:rsidRPr="0092363D">
              <w:t xml:space="preserve">The 6G system shall support UEs with different </w:t>
            </w:r>
            <w:ins w:id="72" w:author="Francesco Pica" w:date="2025-11-09T09:56:00Z" w16du:dateUtc="2025-11-09T17:56:00Z">
              <w:r w:rsidR="000566C8">
                <w:t xml:space="preserve">QoS </w:t>
              </w:r>
            </w:ins>
            <w:r w:rsidRPr="0092363D">
              <w:t>characteristics such as data rate, latency, etc.</w:t>
            </w:r>
          </w:p>
        </w:tc>
        <w:tc>
          <w:tcPr>
            <w:tcW w:w="1701" w:type="dxa"/>
          </w:tcPr>
          <w:p w14:paraId="6E361108" w14:textId="5C62EAF8" w:rsidR="00184EF4" w:rsidRPr="00135DFE" w:rsidRDefault="0092363D" w:rsidP="00A271E7">
            <w:pPr>
              <w:pStyle w:val="TAL"/>
              <w:jc w:val="center"/>
            </w:pPr>
            <w:r>
              <w:t>PR 5.10.1.3-1</w:t>
            </w:r>
          </w:p>
        </w:tc>
        <w:tc>
          <w:tcPr>
            <w:tcW w:w="2268" w:type="dxa"/>
          </w:tcPr>
          <w:p w14:paraId="2B3841EB" w14:textId="562A6D98" w:rsidR="00184EF4" w:rsidRPr="00DB5A07" w:rsidRDefault="006913F1" w:rsidP="00A271E7">
            <w:pPr>
              <w:pStyle w:val="TAL"/>
              <w:jc w:val="center"/>
              <w:rPr>
                <w:highlight w:val="yellow"/>
              </w:rPr>
            </w:pPr>
            <w:r w:rsidRPr="006913F1">
              <w:t xml:space="preserve">Editor's Note: </w:t>
            </w:r>
            <w:r w:rsidRPr="006913F1">
              <w:rPr>
                <w:highlight w:val="yellow"/>
              </w:rPr>
              <w:t>additional considerations</w:t>
            </w:r>
            <w:r w:rsidRPr="006913F1">
              <w:t xml:space="preserve"> on the above requirement is FFS.</w:t>
            </w:r>
          </w:p>
        </w:tc>
      </w:tr>
      <w:tr w:rsidR="00484295" w:rsidRPr="00457CAE" w14:paraId="55DF630C" w14:textId="77777777" w:rsidTr="004E12BD">
        <w:tc>
          <w:tcPr>
            <w:tcW w:w="1134" w:type="dxa"/>
          </w:tcPr>
          <w:p w14:paraId="5B3E8573" w14:textId="40CFA060" w:rsidR="00484295" w:rsidRPr="00FE04D6" w:rsidRDefault="00531341" w:rsidP="00A271E7">
            <w:pPr>
              <w:pStyle w:val="TAC"/>
            </w:pPr>
            <w:del w:id="73" w:author="Francesco Pica" w:date="2025-11-09T09:57:00Z" w16du:dateUtc="2025-11-09T17:57:00Z">
              <w:r w:rsidDel="00570C31">
                <w:delText>Y.1.1</w:delText>
              </w:r>
              <w:r w:rsidR="00667D04" w:rsidDel="00570C31">
                <w:delText>-3-2</w:delText>
              </w:r>
            </w:del>
          </w:p>
        </w:tc>
        <w:tc>
          <w:tcPr>
            <w:tcW w:w="4536" w:type="dxa"/>
          </w:tcPr>
          <w:p w14:paraId="0892809F" w14:textId="2DB3EB54" w:rsidR="00484295" w:rsidRPr="00E07300" w:rsidRDefault="00DB5A07" w:rsidP="00EC486E">
            <w:pPr>
              <w:pStyle w:val="TAL"/>
            </w:pPr>
            <w:del w:id="74" w:author="Francesco Pica" w:date="2025-11-09T09:57:00Z" w16du:dateUtc="2025-11-09T17:57:00Z">
              <w:r w:rsidRPr="00DB5A07" w:rsidDel="00570C31">
                <w:delText xml:space="preserve">The 6G system with satellite access shall support UEs with the performance requirements in </w:delText>
              </w:r>
              <w:r w:rsidRPr="00DB5A07" w:rsidDel="00570C31">
                <w:rPr>
                  <w:highlight w:val="yellow"/>
                </w:rPr>
                <w:delText>Table 5.10.2.2-1</w:delText>
              </w:r>
            </w:del>
          </w:p>
        </w:tc>
        <w:tc>
          <w:tcPr>
            <w:tcW w:w="1701" w:type="dxa"/>
          </w:tcPr>
          <w:p w14:paraId="775D0031" w14:textId="4161331F" w:rsidR="00484295" w:rsidRDefault="00135DFE" w:rsidP="00A271E7">
            <w:pPr>
              <w:pStyle w:val="TAL"/>
              <w:jc w:val="center"/>
            </w:pPr>
            <w:del w:id="75" w:author="Francesco Pica" w:date="2025-11-09T09:57:00Z" w16du:dateUtc="2025-11-09T17:57:00Z">
              <w:r w:rsidRPr="00135DFE" w:rsidDel="00570C31">
                <w:delText>PR 5.10.2.2-1</w:delText>
              </w:r>
            </w:del>
          </w:p>
        </w:tc>
        <w:tc>
          <w:tcPr>
            <w:tcW w:w="2268" w:type="dxa"/>
          </w:tcPr>
          <w:p w14:paraId="55D73A8C" w14:textId="77777777" w:rsidR="00484295" w:rsidRDefault="00DB5A07" w:rsidP="00A271E7">
            <w:pPr>
              <w:pStyle w:val="TAL"/>
              <w:jc w:val="center"/>
              <w:rPr>
                <w:ins w:id="76" w:author="Francesco Pica" w:date="2025-11-09T09:57:00Z" w16du:dateUtc="2025-11-09T17:57:00Z"/>
              </w:rPr>
            </w:pPr>
            <w:del w:id="77" w:author="Francesco Pica" w:date="2025-11-09T09:57:00Z" w16du:dateUtc="2025-11-09T17:57:00Z">
              <w:r w:rsidRPr="00DB5A07" w:rsidDel="00570C31">
                <w:rPr>
                  <w:highlight w:val="yellow"/>
                </w:rPr>
                <w:delText>Table values are FFS</w:delText>
              </w:r>
            </w:del>
          </w:p>
          <w:p w14:paraId="251E042D" w14:textId="77777777" w:rsidR="00570C31" w:rsidRDefault="00570C31" w:rsidP="00A271E7">
            <w:pPr>
              <w:pStyle w:val="TAL"/>
              <w:jc w:val="center"/>
              <w:rPr>
                <w:ins w:id="78" w:author="Francesco Pica" w:date="2025-11-09T09:57:00Z" w16du:dateUtc="2025-11-09T17:57:00Z"/>
              </w:rPr>
            </w:pPr>
          </w:p>
          <w:p w14:paraId="45DD4CFD" w14:textId="068B04DE" w:rsidR="00570C31" w:rsidRPr="00E07300" w:rsidRDefault="00570C31" w:rsidP="00A271E7">
            <w:pPr>
              <w:pStyle w:val="TAL"/>
              <w:jc w:val="center"/>
            </w:pPr>
            <w:ins w:id="79" w:author="Francesco Pica" w:date="2025-11-09T09:57:00Z" w16du:dateUtc="2025-11-09T17:57:00Z">
              <w:r>
                <w:t>[QC] should be part of SAT KPIs</w:t>
              </w:r>
            </w:ins>
          </w:p>
        </w:tc>
      </w:tr>
    </w:tbl>
    <w:p w14:paraId="453FD9D9" w14:textId="77777777" w:rsidR="00C04CD5" w:rsidRDefault="00C04CD5" w:rsidP="002B6DF0"/>
    <w:p w14:paraId="13FBEECB" w14:textId="145FF36E" w:rsidR="00355831" w:rsidRDefault="00780968" w:rsidP="00B75703">
      <w:pPr>
        <w:pStyle w:val="EditorsNote"/>
      </w:pPr>
      <w:r w:rsidRPr="00661EDD">
        <w:t xml:space="preserve">NEW Editor’s Note:  </w:t>
      </w:r>
      <w:r>
        <w:t xml:space="preserve">Both PRs for Table Y.1.1-3 have </w:t>
      </w:r>
      <w:r w:rsidRPr="00661EDD">
        <w:t>editor’s note</w:t>
      </w:r>
      <w:r>
        <w:t>s</w:t>
      </w:r>
      <w:r w:rsidRPr="00661EDD">
        <w:t xml:space="preserve"> associated with </w:t>
      </w:r>
      <w:r>
        <w:t>them,</w:t>
      </w:r>
      <w:r w:rsidRPr="00661EDD">
        <w:t xml:space="preserve"> </w:t>
      </w:r>
      <w:r>
        <w:t xml:space="preserve">but </w:t>
      </w:r>
      <w:r w:rsidR="00FA6F82">
        <w:t>neither of the ENs are against the actual text of the PR. PR 5.10.1.3-1’s EN is about “additional considerations” and PR 5.10.2.2-1’s EN is against the associated Table values.  They are provided for discussion/consideration.</w:t>
      </w:r>
    </w:p>
    <w:p w14:paraId="5AE1E1AC" w14:textId="510DD0D4" w:rsidR="00A27EC1" w:rsidRPr="00147440" w:rsidRDefault="00CF0C29" w:rsidP="00E02531">
      <w:pPr>
        <w:pStyle w:val="Heading3"/>
      </w:pPr>
      <w:r w:rsidRPr="00147440">
        <w:t>Y</w:t>
      </w:r>
      <w:r w:rsidR="00A27EC1" w:rsidRPr="00147440">
        <w:t>.</w:t>
      </w:r>
      <w:r w:rsidR="00972555" w:rsidRPr="00147440">
        <w:rPr>
          <w:rFonts w:hint="eastAsia"/>
          <w:lang w:eastAsia="zh-CN"/>
        </w:rPr>
        <w:t>1.</w:t>
      </w:r>
      <w:r w:rsidR="00A27EC1" w:rsidRPr="00147440">
        <w:t>2</w:t>
      </w:r>
      <w:r w:rsidR="00A27EC1" w:rsidRPr="00147440">
        <w:tab/>
      </w:r>
      <w:r w:rsidRPr="00147440">
        <w:t>Security</w:t>
      </w:r>
      <w:ins w:id="80" w:author="Francesco Pica" w:date="2025-11-09T10:24:00Z" w16du:dateUtc="2025-11-09T18:24:00Z">
        <w:r w:rsidR="00B76481">
          <w:t>,</w:t>
        </w:r>
      </w:ins>
      <w:r w:rsidR="005D58FA" w:rsidRPr="00147440">
        <w:t xml:space="preserve"> </w:t>
      </w:r>
      <w:del w:id="81" w:author="Francesco Pica" w:date="2025-11-09T10:24:00Z" w16du:dateUtc="2025-11-09T18:24:00Z">
        <w:r w:rsidR="00DA0146" w:rsidRPr="00147440" w:rsidDel="00B76481">
          <w:delText xml:space="preserve">and </w:delText>
        </w:r>
      </w:del>
      <w:r w:rsidR="00DA0146" w:rsidRPr="00147440">
        <w:t>Privacy</w:t>
      </w:r>
      <w:ins w:id="82" w:author="Francesco Pica" w:date="2025-11-09T10:24:00Z" w16du:dateUtc="2025-11-09T18:24:00Z">
        <w:r w:rsidR="00B76481">
          <w:t xml:space="preserve"> and LI</w:t>
        </w:r>
      </w:ins>
    </w:p>
    <w:p w14:paraId="1445BD2C" w14:textId="7689B58A" w:rsidR="00545C0E" w:rsidRDefault="00545C0E" w:rsidP="00963A00">
      <w:pPr>
        <w:pStyle w:val="EditorsNote"/>
      </w:pPr>
      <w:r w:rsidRPr="00147440">
        <w:t xml:space="preserve">Editor’s Note: </w:t>
      </w:r>
      <w:r w:rsidR="00BB2541" w:rsidRPr="00147440">
        <w:t>This clause contains consolidated potential requirements for 6G that include security, privacy</w:t>
      </w:r>
      <w:r w:rsidR="00EE11FA" w:rsidRPr="00147440">
        <w:rPr>
          <w:rFonts w:hint="eastAsia"/>
          <w:lang w:eastAsia="zh-CN"/>
        </w:rPr>
        <w:t xml:space="preserve"> </w:t>
      </w:r>
      <w:r w:rsidR="00BB2541" w:rsidRPr="00147440">
        <w:t>and lawful interception.</w:t>
      </w:r>
      <w:r w:rsidR="00BB2541" w:rsidRPr="00147440">
        <w:rPr>
          <w:rFonts w:hint="eastAsia"/>
          <w:lang w:eastAsia="zh-CN"/>
        </w:rPr>
        <w:t xml:space="preserve"> </w:t>
      </w:r>
      <w:r w:rsidRPr="00147440">
        <w:t xml:space="preserve">This includes (but not limited to) PRs from clauses 5.5 and </w:t>
      </w:r>
      <w:r w:rsidR="005A2CA3" w:rsidRPr="00147440">
        <w:t>X</w:t>
      </w:r>
      <w:r w:rsidR="009B4FC5" w:rsidRPr="00147440">
        <w:t>.1</w:t>
      </w:r>
      <w:r w:rsidR="005A2CA3" w:rsidRPr="00147440">
        <w:t>.</w:t>
      </w:r>
    </w:p>
    <w:p w14:paraId="5A4C2872" w14:textId="0E916A8C" w:rsidR="004F1EC7" w:rsidRDefault="00AE2748" w:rsidP="00B75703">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79A115B4" w14:textId="377DF585" w:rsidR="00EC1D5A" w:rsidRDefault="00EC1D5A" w:rsidP="00EC1D5A">
      <w:pPr>
        <w:pStyle w:val="TH"/>
        <w:rPr>
          <w:lang w:eastAsia="ko-KR"/>
        </w:rPr>
      </w:pPr>
      <w:r w:rsidRPr="00147440">
        <w:lastRenderedPageBreak/>
        <w:t xml:space="preserve">Table </w:t>
      </w:r>
      <w:r w:rsidR="00972555" w:rsidRPr="00147440">
        <w:t>Y.</w:t>
      </w:r>
      <w:r w:rsidR="00972555" w:rsidRPr="00147440">
        <w:rPr>
          <w:rFonts w:hint="eastAsia"/>
          <w:lang w:eastAsia="zh-CN"/>
        </w:rPr>
        <w:t>1.</w:t>
      </w:r>
      <w:r w:rsidR="00972555" w:rsidRPr="00147440">
        <w:t>2</w:t>
      </w:r>
      <w:r w:rsidRPr="00147440">
        <w:rPr>
          <w:rFonts w:eastAsia="DengXian"/>
        </w:rPr>
        <w:t xml:space="preserve">-1 </w:t>
      </w:r>
      <w:r w:rsidRPr="00147440">
        <w:t xml:space="preserve">– </w:t>
      </w:r>
      <w:r w:rsidR="003E1FE6" w:rsidRPr="00147440">
        <w:t>Security</w:t>
      </w:r>
      <w:r w:rsidR="00E64BC2" w:rsidRPr="00147440">
        <w:t xml:space="preserve"> </w:t>
      </w:r>
      <w:r w:rsidR="00DA0146" w:rsidRPr="00147440">
        <w:t>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4E12BD">
        <w:trPr>
          <w:tblHeader/>
        </w:trPr>
        <w:tc>
          <w:tcPr>
            <w:tcW w:w="1134" w:type="dxa"/>
          </w:tcPr>
          <w:p w14:paraId="33CA9114" w14:textId="77777777" w:rsidR="00EC1D5A" w:rsidRPr="00457CAE" w:rsidRDefault="00EC1D5A" w:rsidP="003A7382">
            <w:pPr>
              <w:pStyle w:val="TAH"/>
            </w:pPr>
            <w:r>
              <w:lastRenderedPageBreak/>
              <w:t>CPR #</w:t>
            </w:r>
          </w:p>
        </w:tc>
        <w:tc>
          <w:tcPr>
            <w:tcW w:w="4536" w:type="dxa"/>
          </w:tcPr>
          <w:p w14:paraId="7D2C7B50" w14:textId="77777777" w:rsidR="00EC1D5A" w:rsidRPr="00457CAE" w:rsidRDefault="00EC1D5A" w:rsidP="003A7382">
            <w:pPr>
              <w:pStyle w:val="TAH"/>
            </w:pPr>
            <w:r>
              <w:t>Consolidated Potential Requirement</w:t>
            </w:r>
          </w:p>
        </w:tc>
        <w:tc>
          <w:tcPr>
            <w:tcW w:w="1701" w:type="dxa"/>
          </w:tcPr>
          <w:p w14:paraId="2E839E1B" w14:textId="77777777" w:rsidR="00EC1D5A" w:rsidRDefault="00EC1D5A" w:rsidP="003A7382">
            <w:pPr>
              <w:pStyle w:val="TAH"/>
            </w:pPr>
            <w:r>
              <w:t>Original PR #</w:t>
            </w:r>
          </w:p>
        </w:tc>
        <w:tc>
          <w:tcPr>
            <w:tcW w:w="2268" w:type="dxa"/>
          </w:tcPr>
          <w:p w14:paraId="0A5536F9" w14:textId="77777777" w:rsidR="00EC1D5A" w:rsidRDefault="00EC1D5A" w:rsidP="003A7382">
            <w:pPr>
              <w:pStyle w:val="TAH"/>
            </w:pPr>
            <w:r>
              <w:t>Comment</w:t>
            </w:r>
          </w:p>
        </w:tc>
      </w:tr>
      <w:tr w:rsidR="00762672" w:rsidRPr="00457CAE" w14:paraId="1CEE1D43" w14:textId="77777777" w:rsidTr="004E12BD">
        <w:tc>
          <w:tcPr>
            <w:tcW w:w="1134" w:type="dxa"/>
          </w:tcPr>
          <w:p w14:paraId="36965663" w14:textId="699381C1" w:rsidR="00762672" w:rsidRPr="00FE04D6" w:rsidRDefault="00667D04" w:rsidP="00762672">
            <w:pPr>
              <w:pStyle w:val="TAC"/>
            </w:pPr>
            <w:r>
              <w:t>Y.1.2-1-1</w:t>
            </w:r>
          </w:p>
        </w:tc>
        <w:tc>
          <w:tcPr>
            <w:tcW w:w="4536" w:type="dxa"/>
          </w:tcPr>
          <w:p w14:paraId="407CEDE2" w14:textId="7FF731B3" w:rsidR="00762672" w:rsidRPr="00E07300" w:rsidRDefault="00762672" w:rsidP="00762672">
            <w:pPr>
              <w:pStyle w:val="TAL"/>
            </w:pPr>
            <w:r w:rsidRPr="001F1C8C">
              <w:t xml:space="preserve">The 6G system shall provide FWA </w:t>
            </w:r>
            <w:del w:id="83" w:author="Francesco Pica" w:date="2025-11-09T09:58:00Z" w16du:dateUtc="2025-11-09T17:58:00Z">
              <w:r w:rsidRPr="001F1C8C" w:rsidDel="00220587">
                <w:delText xml:space="preserve">a comparable level of </w:delText>
              </w:r>
            </w:del>
            <w:r w:rsidRPr="001F1C8C">
              <w:t xml:space="preserve">security and privacy protection </w:t>
            </w:r>
            <w:ins w:id="84" w:author="Francesco Pica" w:date="2025-11-09T09:58:00Z" w16du:dateUtc="2025-11-09T17:58:00Z">
              <w:r w:rsidR="00220587">
                <w:t xml:space="preserve">comparable </w:t>
              </w:r>
            </w:ins>
            <w:r w:rsidRPr="001F1C8C">
              <w:t>to other 6G services.</w:t>
            </w:r>
          </w:p>
        </w:tc>
        <w:tc>
          <w:tcPr>
            <w:tcW w:w="1701" w:type="dxa"/>
          </w:tcPr>
          <w:p w14:paraId="13BEC062" w14:textId="69E2819E" w:rsidR="00762672" w:rsidRPr="00935E63" w:rsidRDefault="00762672" w:rsidP="00762672">
            <w:pPr>
              <w:pStyle w:val="TAL"/>
              <w:jc w:val="center"/>
              <w:rPr>
                <w:highlight w:val="yellow"/>
              </w:rPr>
            </w:pPr>
            <w:r w:rsidRPr="00F8038E">
              <w:t>PR 5.7.1.2-4</w:t>
            </w:r>
          </w:p>
        </w:tc>
        <w:tc>
          <w:tcPr>
            <w:tcW w:w="2268" w:type="dxa"/>
          </w:tcPr>
          <w:p w14:paraId="17E73BCE" w14:textId="319369DC" w:rsidR="00762672" w:rsidRPr="00E07300" w:rsidRDefault="00762672" w:rsidP="00762672">
            <w:pPr>
              <w:pStyle w:val="TAL"/>
              <w:jc w:val="center"/>
            </w:pPr>
            <w:r w:rsidRPr="001F1C8C">
              <w:t>Fixed Wireless Access</w:t>
            </w:r>
          </w:p>
        </w:tc>
      </w:tr>
      <w:tr w:rsidR="00EC1D5A" w:rsidRPr="00457CAE" w14:paraId="7C991BE5" w14:textId="77777777" w:rsidTr="004E12BD">
        <w:tc>
          <w:tcPr>
            <w:tcW w:w="1134" w:type="dxa"/>
          </w:tcPr>
          <w:p w14:paraId="75E55B7E" w14:textId="1488443A" w:rsidR="00EC1D5A" w:rsidRPr="00FE04D6" w:rsidRDefault="00CD6964" w:rsidP="003A7382">
            <w:pPr>
              <w:pStyle w:val="TAC"/>
            </w:pPr>
            <w:r>
              <w:t>Y.1.2-1-2</w:t>
            </w:r>
          </w:p>
        </w:tc>
        <w:tc>
          <w:tcPr>
            <w:tcW w:w="4536" w:type="dxa"/>
          </w:tcPr>
          <w:p w14:paraId="7AF3EDE7" w14:textId="4784E3B4" w:rsidR="00EC1D5A" w:rsidRPr="00E07300" w:rsidRDefault="00D32A9D" w:rsidP="00151947">
            <w:pPr>
              <w:pStyle w:val="TAL"/>
            </w:pPr>
            <w:r w:rsidRPr="00D32A9D">
              <w:t xml:space="preserve">The 6G system shall be able to </w:t>
            </w:r>
            <w:del w:id="85" w:author="Francesco Pica" w:date="2025-11-13T18:31:00Z" w16du:dateUtc="2025-11-14T02:31:00Z">
              <w:r w:rsidRPr="00647A1A" w:rsidDel="00E84687">
                <w:rPr>
                  <w:highlight w:val="cyan"/>
                </w:rPr>
                <w:delText xml:space="preserve">protect </w:delText>
              </w:r>
            </w:del>
            <w:ins w:id="86" w:author="Francesco Pica" w:date="2025-11-13T18:31:00Z" w16du:dateUtc="2025-11-14T02:31:00Z">
              <w:r w:rsidR="00E84687" w:rsidRPr="00647A1A">
                <w:rPr>
                  <w:highlight w:val="cyan"/>
                </w:rPr>
                <w:t>ensure</w:t>
              </w:r>
              <w:r w:rsidR="00AB40D4" w:rsidRPr="00647A1A">
                <w:rPr>
                  <w:highlight w:val="cyan"/>
                </w:rPr>
                <w:t xml:space="preserve"> </w:t>
              </w:r>
            </w:ins>
            <w:del w:id="87" w:author="Francesco Pica" w:date="2025-11-13T18:32:00Z" w16du:dateUtc="2025-11-14T02:32:00Z">
              <w:r w:rsidRPr="00647A1A" w:rsidDel="0041464E">
                <w:rPr>
                  <w:highlight w:val="cyan"/>
                </w:rPr>
                <w:delText>UE’s</w:delText>
              </w:r>
            </w:del>
            <w:r w:rsidRPr="00647A1A">
              <w:rPr>
                <w:highlight w:val="cyan"/>
              </w:rPr>
              <w:t xml:space="preserve"> subscriber </w:t>
            </w:r>
            <w:del w:id="88" w:author="Francesco Pica" w:date="2025-11-13T18:32:00Z" w16du:dateUtc="2025-11-14T02:32:00Z">
              <w:r w:rsidRPr="00647A1A" w:rsidDel="0041464E">
                <w:rPr>
                  <w:highlight w:val="cyan"/>
                </w:rPr>
                <w:delText xml:space="preserve">identities </w:delText>
              </w:r>
            </w:del>
            <w:ins w:id="89" w:author="Francesco Pica" w:date="2025-11-13T18:32:00Z" w16du:dateUtc="2025-11-14T02:32:00Z">
              <w:r w:rsidR="0041464E" w:rsidRPr="00647A1A">
                <w:rPr>
                  <w:highlight w:val="cyan"/>
                </w:rPr>
                <w:t>identit</w:t>
              </w:r>
              <w:r w:rsidR="0041464E" w:rsidRPr="00647A1A">
                <w:rPr>
                  <w:highlight w:val="cyan"/>
                </w:rPr>
                <w:t>y</w:t>
              </w:r>
              <w:r w:rsidR="0041464E" w:rsidRPr="00647A1A">
                <w:rPr>
                  <w:highlight w:val="cyan"/>
                </w:rPr>
                <w:t xml:space="preserve"> </w:t>
              </w:r>
            </w:ins>
            <w:del w:id="90" w:author="Francesco Pica" w:date="2025-11-13T18:31:00Z" w16du:dateUtc="2025-11-14T02:31:00Z">
              <w:r w:rsidRPr="00647A1A" w:rsidDel="00BD5A93">
                <w:rPr>
                  <w:highlight w:val="cyan"/>
                </w:rPr>
                <w:delText>from attacks</w:delText>
              </w:r>
            </w:del>
            <w:ins w:id="91" w:author="Francesco Pica" w:date="2025-11-13T18:31:00Z" w16du:dateUtc="2025-11-14T02:31:00Z">
              <w:r w:rsidR="00BD5A93" w:rsidRPr="00647A1A">
                <w:rPr>
                  <w:highlight w:val="cyan"/>
                </w:rPr>
                <w:t>privacy</w:t>
              </w:r>
            </w:ins>
            <w:ins w:id="92" w:author="Francesco Pica" w:date="2025-11-13T18:33:00Z" w16du:dateUtc="2025-11-14T02:33:00Z">
              <w:r w:rsidR="001F6834">
                <w:t>.</w:t>
              </w:r>
            </w:ins>
            <w:del w:id="93" w:author="Francesco Pica" w:date="2025-11-09T09:58:00Z" w16du:dateUtc="2025-11-09T17:58:00Z">
              <w:r w:rsidRPr="00D32A9D" w:rsidDel="001303A8">
                <w:delText>, and potential attacks posed by quantum computing.</w:delText>
              </w:r>
            </w:del>
          </w:p>
        </w:tc>
        <w:tc>
          <w:tcPr>
            <w:tcW w:w="1701" w:type="dxa"/>
          </w:tcPr>
          <w:p w14:paraId="624F7C74" w14:textId="77777777" w:rsidR="002F13D8" w:rsidRPr="00F8038E" w:rsidRDefault="002F13D8" w:rsidP="002F13D8">
            <w:pPr>
              <w:pStyle w:val="TAL"/>
              <w:jc w:val="center"/>
            </w:pPr>
            <w:r w:rsidRPr="00F8038E">
              <w:t>PR 5.5.7.3-3</w:t>
            </w:r>
          </w:p>
          <w:p w14:paraId="7AFA9DF1" w14:textId="1E665C36" w:rsidR="00EC1D5A" w:rsidRPr="00935E63" w:rsidRDefault="002F13D8" w:rsidP="002F13D8">
            <w:pPr>
              <w:pStyle w:val="TAL"/>
              <w:jc w:val="center"/>
              <w:rPr>
                <w:highlight w:val="yellow"/>
              </w:rPr>
            </w:pPr>
            <w:r w:rsidRPr="00F8038E">
              <w:t>PR 5.5.2.6-1</w:t>
            </w:r>
          </w:p>
        </w:tc>
        <w:tc>
          <w:tcPr>
            <w:tcW w:w="2268" w:type="dxa"/>
          </w:tcPr>
          <w:p w14:paraId="596B13CA" w14:textId="77777777" w:rsidR="00956729" w:rsidRDefault="00956729" w:rsidP="00956729">
            <w:pPr>
              <w:pStyle w:val="TAL"/>
              <w:jc w:val="center"/>
            </w:pPr>
            <w:r>
              <w:t>UE Identity protection</w:t>
            </w:r>
          </w:p>
          <w:p w14:paraId="1FF9677E" w14:textId="77777777" w:rsidR="00EC1D5A" w:rsidRDefault="00956729" w:rsidP="00956729">
            <w:pPr>
              <w:pStyle w:val="TAL"/>
              <w:jc w:val="center"/>
              <w:rPr>
                <w:ins w:id="94" w:author="Francesco Pica" w:date="2025-11-09T09:59:00Z" w16du:dateUtc="2025-11-09T17:59:00Z"/>
              </w:rPr>
            </w:pPr>
            <w:r>
              <w:t>Quantum Resistant Security</w:t>
            </w:r>
          </w:p>
          <w:p w14:paraId="7B8A1D75" w14:textId="1746622A" w:rsidR="00CA1B01" w:rsidRPr="00F128AF" w:rsidRDefault="00CA1B01" w:rsidP="00956729">
            <w:pPr>
              <w:pStyle w:val="TAL"/>
              <w:jc w:val="center"/>
            </w:pPr>
            <w:ins w:id="95" w:author="Francesco Pica" w:date="2025-11-09T09:59:00Z" w16du:dateUtc="2025-11-09T17:59:00Z">
              <w:r>
                <w:t xml:space="preserve">[QC] the Quantum part </w:t>
              </w:r>
              <w:r w:rsidR="00990928">
                <w:t>can be covered by Y.1.2-1-5</w:t>
              </w:r>
            </w:ins>
          </w:p>
        </w:tc>
      </w:tr>
      <w:tr w:rsidR="00EC1D5A" w:rsidRPr="00457CAE" w14:paraId="1E5903EC" w14:textId="77777777" w:rsidTr="004E12BD">
        <w:tc>
          <w:tcPr>
            <w:tcW w:w="1134" w:type="dxa"/>
          </w:tcPr>
          <w:p w14:paraId="18D00CEA" w14:textId="52805F99" w:rsidR="00EC1D5A" w:rsidRPr="00FE04D6" w:rsidRDefault="00CD6964" w:rsidP="003A7382">
            <w:pPr>
              <w:pStyle w:val="TAC"/>
            </w:pPr>
            <w:r>
              <w:t>Y.1.2-1-3</w:t>
            </w:r>
          </w:p>
        </w:tc>
        <w:tc>
          <w:tcPr>
            <w:tcW w:w="4536" w:type="dxa"/>
          </w:tcPr>
          <w:p w14:paraId="008C3611" w14:textId="37A29DA5" w:rsidR="00EC1D5A" w:rsidRDefault="0082716E" w:rsidP="00151947">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25A631B6" w14:textId="77777777" w:rsidR="006C7FD7" w:rsidRPr="00443179" w:rsidRDefault="006C7FD7" w:rsidP="006C7FD7">
            <w:pPr>
              <w:pStyle w:val="TAL"/>
              <w:jc w:val="center"/>
            </w:pPr>
            <w:r w:rsidRPr="00443179">
              <w:t>PR 5.5.1.2-1</w:t>
            </w:r>
          </w:p>
          <w:p w14:paraId="1E02E17A" w14:textId="73CDE9E2" w:rsidR="00EC1D5A" w:rsidRPr="00935E63" w:rsidRDefault="006C7FD7" w:rsidP="006C7FD7">
            <w:pPr>
              <w:pStyle w:val="TAL"/>
              <w:jc w:val="center"/>
              <w:rPr>
                <w:highlight w:val="yellow"/>
              </w:rPr>
            </w:pPr>
            <w:r w:rsidRPr="00443179">
              <w:t>PR 5.5.1.2-3</w:t>
            </w:r>
          </w:p>
        </w:tc>
        <w:tc>
          <w:tcPr>
            <w:tcW w:w="2268" w:type="dxa"/>
          </w:tcPr>
          <w:p w14:paraId="6F90BABE" w14:textId="0EBCB663" w:rsidR="00EC1D5A" w:rsidRPr="00F128AF" w:rsidRDefault="00DA4367" w:rsidP="003A7382">
            <w:pPr>
              <w:pStyle w:val="TAL"/>
              <w:jc w:val="center"/>
            </w:pPr>
            <w:r w:rsidRPr="00DA4367">
              <w:t>Network Security</w:t>
            </w:r>
          </w:p>
        </w:tc>
      </w:tr>
      <w:tr w:rsidR="00151947" w:rsidRPr="00457CAE" w14:paraId="06A8FD66" w14:textId="77777777" w:rsidTr="004E12BD">
        <w:tc>
          <w:tcPr>
            <w:tcW w:w="1134" w:type="dxa"/>
          </w:tcPr>
          <w:p w14:paraId="314AE412" w14:textId="3689669E" w:rsidR="00151947" w:rsidRDefault="00CD6964" w:rsidP="003A7382">
            <w:pPr>
              <w:pStyle w:val="TAC"/>
            </w:pPr>
            <w:r>
              <w:t>Y.1.2-1-4</w:t>
            </w:r>
          </w:p>
        </w:tc>
        <w:tc>
          <w:tcPr>
            <w:tcW w:w="4536" w:type="dxa"/>
          </w:tcPr>
          <w:p w14:paraId="211C470F" w14:textId="20A7545E" w:rsidR="00151947" w:rsidRDefault="00DA2C7E" w:rsidP="00151947">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4A95823B" w14:textId="77777777" w:rsidR="007846F6" w:rsidRPr="00443179" w:rsidRDefault="007846F6" w:rsidP="007846F6">
            <w:pPr>
              <w:pStyle w:val="TAL"/>
              <w:jc w:val="center"/>
            </w:pPr>
            <w:r w:rsidRPr="00443179">
              <w:t>PR 5.5.1.2-1</w:t>
            </w:r>
          </w:p>
          <w:p w14:paraId="54DEBDA0" w14:textId="64B1ED98" w:rsidR="00151947" w:rsidRPr="00935E63" w:rsidRDefault="007846F6" w:rsidP="007846F6">
            <w:pPr>
              <w:pStyle w:val="TAL"/>
              <w:jc w:val="center"/>
              <w:rPr>
                <w:highlight w:val="yellow"/>
              </w:rPr>
            </w:pPr>
            <w:r w:rsidRPr="00443179">
              <w:t>PR 5.5.1.2-2</w:t>
            </w:r>
          </w:p>
        </w:tc>
        <w:tc>
          <w:tcPr>
            <w:tcW w:w="2268" w:type="dxa"/>
          </w:tcPr>
          <w:p w14:paraId="001D7F4B" w14:textId="2F9B3230" w:rsidR="00151947" w:rsidRPr="00F128AF" w:rsidRDefault="007846F6" w:rsidP="003A7382">
            <w:pPr>
              <w:pStyle w:val="TAL"/>
              <w:jc w:val="center"/>
            </w:pPr>
            <w:r>
              <w:t>Network Security</w:t>
            </w:r>
          </w:p>
        </w:tc>
      </w:tr>
      <w:tr w:rsidR="00DA4367" w:rsidRPr="00457CAE" w14:paraId="59E00702" w14:textId="77777777" w:rsidTr="004E12BD">
        <w:tc>
          <w:tcPr>
            <w:tcW w:w="1134" w:type="dxa"/>
          </w:tcPr>
          <w:p w14:paraId="6E8CC1BD" w14:textId="0710FE72" w:rsidR="00DA4367" w:rsidRDefault="00CD6964" w:rsidP="003A7382">
            <w:pPr>
              <w:pStyle w:val="TAC"/>
            </w:pPr>
            <w:r>
              <w:t>Y.1.2-1-5</w:t>
            </w:r>
          </w:p>
        </w:tc>
        <w:tc>
          <w:tcPr>
            <w:tcW w:w="4536" w:type="dxa"/>
          </w:tcPr>
          <w:p w14:paraId="28F16F0B" w14:textId="67DD90C4" w:rsidR="00DA4367" w:rsidRDefault="009F5E58" w:rsidP="00151947">
            <w:pPr>
              <w:pStyle w:val="TAL"/>
            </w:pPr>
            <w:r w:rsidRPr="009F5E58">
              <w:t>The 6G system shall provide security protection for communication (e.g. authentication methods) against the potential attacks posed by quantum computing.</w:t>
            </w:r>
          </w:p>
        </w:tc>
        <w:tc>
          <w:tcPr>
            <w:tcW w:w="1701" w:type="dxa"/>
          </w:tcPr>
          <w:p w14:paraId="513DBB75" w14:textId="18B8E6FB" w:rsidR="00DA4367" w:rsidRPr="00262273" w:rsidRDefault="000D4917" w:rsidP="003A7382">
            <w:pPr>
              <w:pStyle w:val="TAL"/>
              <w:jc w:val="center"/>
            </w:pPr>
            <w:r w:rsidRPr="00DF7458">
              <w:t>PR 5.5.2.6-1</w:t>
            </w:r>
          </w:p>
        </w:tc>
        <w:tc>
          <w:tcPr>
            <w:tcW w:w="2268" w:type="dxa"/>
          </w:tcPr>
          <w:p w14:paraId="484D55C3" w14:textId="59050520" w:rsidR="00DA4367" w:rsidRPr="00F128AF" w:rsidRDefault="00FC6582" w:rsidP="003A7382">
            <w:pPr>
              <w:pStyle w:val="TAL"/>
              <w:jc w:val="center"/>
            </w:pPr>
            <w:r w:rsidRPr="00FC6582">
              <w:t>Quantum Resistant Security</w:t>
            </w:r>
          </w:p>
        </w:tc>
      </w:tr>
      <w:tr w:rsidR="00DA4367" w:rsidRPr="00457CAE" w14:paraId="55FDB4D5" w14:textId="77777777" w:rsidTr="004E12BD">
        <w:tc>
          <w:tcPr>
            <w:tcW w:w="1134" w:type="dxa"/>
            <w:tcBorders>
              <w:top w:val="single" w:sz="4" w:space="0" w:color="auto"/>
              <w:left w:val="single" w:sz="4" w:space="0" w:color="auto"/>
              <w:bottom w:val="single" w:sz="4" w:space="0" w:color="auto"/>
              <w:right w:val="single" w:sz="4" w:space="0" w:color="auto"/>
            </w:tcBorders>
          </w:tcPr>
          <w:p w14:paraId="0F398222" w14:textId="5F9986DB" w:rsidR="00DA4367" w:rsidRDefault="00CD6964" w:rsidP="00E40FAB">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C421C02" w14:textId="1CA4B497" w:rsidR="00DA4367" w:rsidRDefault="001555A0" w:rsidP="00E40FAB">
            <w:pPr>
              <w:pStyle w:val="TAL"/>
            </w:pPr>
            <w:r w:rsidRPr="001555A0">
              <w:t xml:space="preserve">The 6G system shall ensure </w:t>
            </w:r>
            <w:del w:id="96" w:author="Francesco Pica" w:date="2025-11-09T10:35:00Z" w16du:dateUtc="2025-11-09T18:35:00Z">
              <w:r w:rsidRPr="001555A0" w:rsidDel="00E546FA">
                <w:delText xml:space="preserve">the </w:delText>
              </w:r>
            </w:del>
            <w:r w:rsidRPr="001555A0">
              <w:t>cryptography agility (</w:t>
            </w:r>
            <w:del w:id="97" w:author="Francesco Pica" w:date="2025-11-09T10:36:00Z" w16du:dateUtc="2025-11-09T18:36:00Z">
              <w:r w:rsidRPr="001555A0" w:rsidDel="00E546FA">
                <w:delText>i.e.</w:delText>
              </w:r>
            </w:del>
            <w:ins w:id="98" w:author="Francesco Pica" w:date="2025-11-09T10:36:00Z" w16du:dateUtc="2025-11-09T18:36:00Z">
              <w:r w:rsidR="00E546FA">
                <w:t>e.g.,</w:t>
              </w:r>
            </w:ins>
            <w:r w:rsidRPr="001555A0">
              <w:t xml:space="preserve"> post-quantum cryptography algorithms</w:t>
            </w:r>
            <w:del w:id="99" w:author="Francesco Pica" w:date="2025-11-09T10:35:00Z" w16du:dateUtc="2025-11-09T18:35:00Z">
              <w:r w:rsidRPr="001555A0" w:rsidDel="00E546FA">
                <w:delText>-related</w:delText>
              </w:r>
            </w:del>
            <w:r w:rsidRPr="001555A0">
              <w:t xml:space="preserve"> smooth migration</w:t>
            </w:r>
            <w:r w:rsidRPr="00E66E8F">
              <w:rPr>
                <w:highlight w:val="cyan"/>
              </w:rPr>
              <w:t>, switching, update</w:t>
            </w:r>
            <w:r w:rsidRPr="001E6D1F">
              <w:rPr>
                <w:highlight w:val="cyan"/>
              </w:rPr>
              <w:t xml:space="preserve">) </w:t>
            </w:r>
            <w:del w:id="100" w:author="Francesco Pica" w:date="2025-11-09T10:36:00Z" w16du:dateUtc="2025-11-09T18:36:00Z">
              <w:r w:rsidRPr="001E6D1F" w:rsidDel="00E546FA">
                <w:rPr>
                  <w:highlight w:val="cyan"/>
                </w:rPr>
                <w:delText xml:space="preserve">for the 6G system </w:delText>
              </w:r>
            </w:del>
            <w:del w:id="101" w:author="Francesco Pica" w:date="2025-11-13T18:38:00Z" w16du:dateUtc="2025-11-14T02:38:00Z">
              <w:r w:rsidRPr="001E6D1F" w:rsidDel="00BF2425">
                <w:rPr>
                  <w:highlight w:val="cyan"/>
                </w:rPr>
                <w:delText>and its services</w:delText>
              </w:r>
            </w:del>
            <w:ins w:id="102" w:author="Francesco Pica" w:date="2025-11-13T18:38:00Z" w16du:dateUtc="2025-11-14T02:38:00Z">
              <w:r w:rsidR="00BF2425" w:rsidRPr="001E6D1F">
                <w:rPr>
                  <w:highlight w:val="cyan"/>
                </w:rPr>
                <w:t>in order to</w:t>
              </w:r>
            </w:ins>
            <w:r w:rsidRPr="001E6D1F">
              <w:rPr>
                <w:highlight w:val="cyan"/>
              </w:rPr>
              <w:t xml:space="preserve"> to </w:t>
            </w:r>
            <w:del w:id="103" w:author="Francesco Pica" w:date="2025-11-13T18:38:00Z" w16du:dateUtc="2025-11-14T02:38:00Z">
              <w:r w:rsidRPr="001E6D1F" w:rsidDel="007F7E93">
                <w:rPr>
                  <w:highlight w:val="cyan"/>
                </w:rPr>
                <w:delText xml:space="preserve">remain </w:delText>
              </w:r>
            </w:del>
            <w:ins w:id="104" w:author="Francesco Pica" w:date="2025-11-13T18:39:00Z" w16du:dateUtc="2025-11-14T02:39:00Z">
              <w:r w:rsidR="001E6D1F" w:rsidRPr="001E6D1F">
                <w:rPr>
                  <w:highlight w:val="cyan"/>
                </w:rPr>
                <w:t>provide</w:t>
              </w:r>
            </w:ins>
            <w:ins w:id="105" w:author="Francesco Pica" w:date="2025-11-13T18:38:00Z" w16du:dateUtc="2025-11-14T02:38:00Z">
              <w:r w:rsidR="007F7E93" w:rsidRPr="001E6D1F">
                <w:rPr>
                  <w:highlight w:val="cyan"/>
                </w:rPr>
                <w:t xml:space="preserve"> </w:t>
              </w:r>
            </w:ins>
            <w:r w:rsidRPr="001E6D1F">
              <w:rPr>
                <w:highlight w:val="cyan"/>
              </w:rPr>
              <w:t>secur</w:t>
            </w:r>
            <w:ins w:id="106" w:author="Francesco Pica" w:date="2025-11-13T18:39:00Z" w16du:dateUtc="2025-11-14T02:39:00Z">
              <w:r w:rsidR="001E6D1F" w:rsidRPr="001E6D1F">
                <w:rPr>
                  <w:highlight w:val="cyan"/>
                </w:rPr>
                <w:t>ity</w:t>
              </w:r>
            </w:ins>
            <w:del w:id="107" w:author="Francesco Pica" w:date="2025-11-13T18:39:00Z" w16du:dateUtc="2025-11-14T02:39:00Z">
              <w:r w:rsidRPr="001E6D1F" w:rsidDel="001E6D1F">
                <w:rPr>
                  <w:highlight w:val="cyan"/>
                </w:rPr>
                <w:delText>e</w:delText>
              </w:r>
            </w:del>
            <w:r w:rsidRPr="001555A0">
              <w:t xml:space="preserve"> against new threats.</w:t>
            </w:r>
          </w:p>
        </w:tc>
        <w:tc>
          <w:tcPr>
            <w:tcW w:w="1701" w:type="dxa"/>
            <w:tcBorders>
              <w:top w:val="single" w:sz="4" w:space="0" w:color="auto"/>
              <w:left w:val="single" w:sz="4" w:space="0" w:color="auto"/>
              <w:bottom w:val="single" w:sz="4" w:space="0" w:color="auto"/>
              <w:right w:val="single" w:sz="4" w:space="0" w:color="auto"/>
            </w:tcBorders>
          </w:tcPr>
          <w:p w14:paraId="7F394167" w14:textId="640B5816" w:rsidR="00DA4367" w:rsidRPr="009E5822" w:rsidRDefault="000970EA" w:rsidP="00E40FAB">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528F13F6" w14:textId="7E850253" w:rsidR="00DA4367" w:rsidRPr="00F128AF" w:rsidRDefault="002E59CE" w:rsidP="00E40FAB">
            <w:pPr>
              <w:pStyle w:val="TAL"/>
              <w:jc w:val="center"/>
            </w:pPr>
            <w:r>
              <w:t>Quantum Resistant Security</w:t>
            </w:r>
          </w:p>
        </w:tc>
      </w:tr>
      <w:tr w:rsidR="00DA4367" w:rsidRPr="00457CAE" w14:paraId="20B7122E" w14:textId="77777777" w:rsidTr="004E12BD">
        <w:tc>
          <w:tcPr>
            <w:tcW w:w="1134" w:type="dxa"/>
            <w:tcBorders>
              <w:top w:val="single" w:sz="4" w:space="0" w:color="auto"/>
              <w:left w:val="single" w:sz="4" w:space="0" w:color="auto"/>
              <w:bottom w:val="single" w:sz="4" w:space="0" w:color="auto"/>
              <w:right w:val="single" w:sz="4" w:space="0" w:color="auto"/>
            </w:tcBorders>
          </w:tcPr>
          <w:p w14:paraId="010F41E0" w14:textId="2435F7C9" w:rsidR="00DA4367" w:rsidRDefault="00CD6964" w:rsidP="00E40FAB">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415ED078" w14:textId="5F505A2C" w:rsidR="00DA4367" w:rsidRDefault="00EC24E9" w:rsidP="00E40FAB">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6D7057DF" w14:textId="1904A281" w:rsidR="00DA4367" w:rsidRPr="009E5822" w:rsidRDefault="00D074C9" w:rsidP="00E40FAB">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2600FADF" w14:textId="77777777" w:rsidR="00C75D29" w:rsidRDefault="00C75D29" w:rsidP="00C75D29">
            <w:pPr>
              <w:pStyle w:val="TAL"/>
              <w:jc w:val="center"/>
            </w:pPr>
            <w:r>
              <w:t>System Security</w:t>
            </w:r>
          </w:p>
          <w:p w14:paraId="09E7E7DF" w14:textId="0EA50911" w:rsidR="00DA4367" w:rsidRPr="00F128AF" w:rsidRDefault="00C75D29" w:rsidP="00C75D29">
            <w:pPr>
              <w:pStyle w:val="TAL"/>
              <w:jc w:val="center"/>
            </w:pPr>
            <w:r>
              <w:t>False Base Station</w:t>
            </w:r>
          </w:p>
        </w:tc>
      </w:tr>
      <w:tr w:rsidR="006613DB" w:rsidRPr="00457CAE" w14:paraId="27F53754" w14:textId="77777777" w:rsidTr="004E12BD">
        <w:tc>
          <w:tcPr>
            <w:tcW w:w="1134" w:type="dxa"/>
            <w:tcBorders>
              <w:top w:val="single" w:sz="4" w:space="0" w:color="auto"/>
              <w:left w:val="single" w:sz="4" w:space="0" w:color="auto"/>
              <w:bottom w:val="single" w:sz="4" w:space="0" w:color="auto"/>
              <w:right w:val="single" w:sz="4" w:space="0" w:color="auto"/>
            </w:tcBorders>
          </w:tcPr>
          <w:p w14:paraId="59B5B3D0" w14:textId="66C84F6D" w:rsidR="006613DB" w:rsidRDefault="00CD6964" w:rsidP="006613DB">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2AC01A57" w14:textId="0A0C342B" w:rsidR="006613DB" w:rsidRDefault="006613DB" w:rsidP="006613DB">
            <w:pPr>
              <w:pStyle w:val="TAL"/>
            </w:pPr>
            <w:r w:rsidRPr="00BE20DD">
              <w:t xml:space="preserve">The 6G system shall provide </w:t>
            </w:r>
            <w:del w:id="108" w:author="Francesco Pica" w:date="2025-11-13T18:40:00Z" w16du:dateUtc="2025-11-14T02:40:00Z">
              <w:r w:rsidRPr="00444911" w:rsidDel="008C02D7">
                <w:rPr>
                  <w:highlight w:val="cyan"/>
                </w:rPr>
                <w:delText>efficient</w:delText>
              </w:r>
              <w:r w:rsidRPr="00BE20DD" w:rsidDel="008C02D7">
                <w:delText xml:space="preserve"> </w:delText>
              </w:r>
            </w:del>
            <w:r w:rsidRPr="00BE20DD">
              <w:t>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26BF4509" w14:textId="35B767EE" w:rsidR="006613DB" w:rsidRPr="00563E40" w:rsidRDefault="006613DB" w:rsidP="006613DB">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171A83FA" w14:textId="77777777" w:rsidR="006613DB" w:rsidRDefault="006613DB" w:rsidP="006613DB">
            <w:pPr>
              <w:pStyle w:val="TAL"/>
              <w:jc w:val="center"/>
            </w:pPr>
            <w:r w:rsidRPr="00161128">
              <w:t>System Security</w:t>
            </w:r>
          </w:p>
          <w:p w14:paraId="12C84469" w14:textId="084B62CB" w:rsidR="006613DB" w:rsidRPr="00F128AF" w:rsidRDefault="006613DB" w:rsidP="006613DB">
            <w:pPr>
              <w:pStyle w:val="TAL"/>
              <w:jc w:val="center"/>
            </w:pPr>
            <w:r>
              <w:t>Network Security</w:t>
            </w:r>
          </w:p>
        </w:tc>
      </w:tr>
      <w:tr w:rsidR="00DA4367" w:rsidRPr="00457CAE" w14:paraId="57976F99" w14:textId="77777777" w:rsidTr="004E12BD">
        <w:tc>
          <w:tcPr>
            <w:tcW w:w="1134" w:type="dxa"/>
            <w:tcBorders>
              <w:top w:val="single" w:sz="4" w:space="0" w:color="auto"/>
              <w:left w:val="single" w:sz="4" w:space="0" w:color="auto"/>
              <w:bottom w:val="single" w:sz="4" w:space="0" w:color="auto"/>
              <w:right w:val="single" w:sz="4" w:space="0" w:color="auto"/>
            </w:tcBorders>
          </w:tcPr>
          <w:p w14:paraId="05585A6D" w14:textId="73F26017" w:rsidR="00DA4367" w:rsidRDefault="00CD6964" w:rsidP="00E40FAB">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2991B0F6" w14:textId="318780C3" w:rsidR="00DA4367" w:rsidRDefault="00242AEA" w:rsidP="00E40FAB">
            <w:pPr>
              <w:pStyle w:val="TAL"/>
            </w:pPr>
            <w:r w:rsidRPr="00242AEA">
              <w:t xml:space="preserve">The 6G system shall support </w:t>
            </w:r>
            <w:del w:id="109" w:author="Francesco Pica" w:date="2025-11-13T18:42:00Z" w16du:dateUtc="2025-11-14T02:42:00Z">
              <w:r w:rsidRPr="00DE63EE" w:rsidDel="00C679FB">
                <w:rPr>
                  <w:highlight w:val="cyan"/>
                </w:rPr>
                <w:delText xml:space="preserve">fine-grained </w:delText>
              </w:r>
            </w:del>
            <w:ins w:id="110" w:author="Francesco Pica" w:date="2025-11-13T18:43:00Z" w16du:dateUtc="2025-11-14T02:43:00Z">
              <w:r w:rsidR="00F52889" w:rsidRPr="00DE63EE">
                <w:rPr>
                  <w:highlight w:val="cyan"/>
                </w:rPr>
                <w:t xml:space="preserve">flexible </w:t>
              </w:r>
            </w:ins>
            <w:r w:rsidRPr="00DE63EE">
              <w:rPr>
                <w:highlight w:val="cyan"/>
              </w:rPr>
              <w:t xml:space="preserve">security </w:t>
            </w:r>
            <w:del w:id="111" w:author="Francesco Pica" w:date="2025-11-13T18:43:00Z" w16du:dateUtc="2025-11-14T02:43:00Z">
              <w:r w:rsidRPr="00DE63EE" w:rsidDel="00F52889">
                <w:rPr>
                  <w:highlight w:val="cyan"/>
                </w:rPr>
                <w:delText xml:space="preserve">isolation </w:delText>
              </w:r>
            </w:del>
            <w:ins w:id="112" w:author="Francesco Pica" w:date="2025-11-13T18:49:00Z" w16du:dateUtc="2025-11-14T02:49:00Z">
              <w:r w:rsidR="009D3762">
                <w:rPr>
                  <w:highlight w:val="cyan"/>
                </w:rPr>
                <w:t>capabilities</w:t>
              </w:r>
            </w:ins>
            <w:ins w:id="113" w:author="Francesco Pica" w:date="2025-11-13T18:43:00Z" w16du:dateUtc="2025-11-14T02:43:00Z">
              <w:r w:rsidR="00F52889" w:rsidRPr="00DE63EE">
                <w:rPr>
                  <w:highlight w:val="cyan"/>
                </w:rPr>
                <w:t xml:space="preserve"> </w:t>
              </w:r>
            </w:ins>
            <w:ins w:id="114" w:author="Francesco Pica" w:date="2025-11-13T18:45:00Z" w16du:dateUtc="2025-11-14T02:45:00Z">
              <w:r w:rsidR="00151ABD" w:rsidRPr="00DE63EE">
                <w:rPr>
                  <w:highlight w:val="cyan"/>
                </w:rPr>
                <w:t xml:space="preserve">to </w:t>
              </w:r>
            </w:ins>
            <w:del w:id="115" w:author="Francesco Pica" w:date="2025-11-13T18:46:00Z" w16du:dateUtc="2025-11-14T02:46:00Z">
              <w:r w:rsidRPr="00DE63EE" w:rsidDel="006B1608">
                <w:rPr>
                  <w:highlight w:val="cyan"/>
                </w:rPr>
                <w:delText>based on the</w:delText>
              </w:r>
            </w:del>
            <w:ins w:id="116" w:author="Francesco Pica" w:date="2025-11-13T18:46:00Z" w16du:dateUtc="2025-11-14T02:46:00Z">
              <w:r w:rsidR="006B1608" w:rsidRPr="00DE63EE">
                <w:rPr>
                  <w:highlight w:val="cyan"/>
                </w:rPr>
                <w:t xml:space="preserve">meet </w:t>
              </w:r>
            </w:ins>
            <w:del w:id="117" w:author="Francesco Pica" w:date="2025-11-13T18:46:00Z" w16du:dateUtc="2025-11-14T02:46:00Z">
              <w:r w:rsidRPr="00DE63EE" w:rsidDel="00DE63EE">
                <w:rPr>
                  <w:highlight w:val="cyan"/>
                </w:rPr>
                <w:delText xml:space="preserve"> </w:delText>
              </w:r>
            </w:del>
            <w:r w:rsidRPr="00DE63EE">
              <w:rPr>
                <w:highlight w:val="cyan"/>
              </w:rPr>
              <w:t xml:space="preserve">security needs of different </w:t>
            </w:r>
            <w:del w:id="118" w:author="Francesco Pica" w:date="2025-11-13T18:43:00Z" w16du:dateUtc="2025-11-14T02:43:00Z">
              <w:r w:rsidRPr="00DE63EE" w:rsidDel="00F85D3B">
                <w:rPr>
                  <w:highlight w:val="cyan"/>
                </w:rPr>
                <w:delText xml:space="preserve">businesses </w:delText>
              </w:r>
            </w:del>
            <w:del w:id="119" w:author="Francesco Pica" w:date="2025-11-13T18:44:00Z" w16du:dateUtc="2025-11-14T02:44:00Z">
              <w:r w:rsidRPr="00DE63EE" w:rsidDel="002A5241">
                <w:rPr>
                  <w:highlight w:val="cyan"/>
                </w:rPr>
                <w:delText xml:space="preserve">requirements </w:delText>
              </w:r>
            </w:del>
            <w:del w:id="120" w:author="Francesco Pica" w:date="2025-11-13T18:46:00Z" w16du:dateUtc="2025-11-14T02:46:00Z">
              <w:r w:rsidRPr="00DE63EE" w:rsidDel="00DE63EE">
                <w:rPr>
                  <w:highlight w:val="cyan"/>
                </w:rPr>
                <w:delText>for</w:delText>
              </w:r>
              <w:r w:rsidRPr="00242AEA" w:rsidDel="00DE63EE">
                <w:delText xml:space="preserve"> </w:delText>
              </w:r>
            </w:del>
            <w:r w:rsidRPr="00242AEA">
              <w:t>intra-PLMN networks.</w:t>
            </w:r>
          </w:p>
        </w:tc>
        <w:tc>
          <w:tcPr>
            <w:tcW w:w="1701" w:type="dxa"/>
            <w:tcBorders>
              <w:top w:val="single" w:sz="4" w:space="0" w:color="auto"/>
              <w:left w:val="single" w:sz="4" w:space="0" w:color="auto"/>
              <w:bottom w:val="single" w:sz="4" w:space="0" w:color="auto"/>
              <w:right w:val="single" w:sz="4" w:space="0" w:color="auto"/>
            </w:tcBorders>
          </w:tcPr>
          <w:p w14:paraId="553E8B08" w14:textId="4936905E" w:rsidR="00DA4367" w:rsidRPr="00563E40" w:rsidRDefault="0048546E" w:rsidP="00E40FAB">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2E5A190E" w14:textId="77777777" w:rsidR="0048546E" w:rsidRDefault="0048546E" w:rsidP="0048546E">
            <w:pPr>
              <w:pStyle w:val="TAL"/>
              <w:jc w:val="center"/>
            </w:pPr>
            <w:r w:rsidRPr="00161128">
              <w:t>System Security</w:t>
            </w:r>
          </w:p>
          <w:p w14:paraId="5B689E8D" w14:textId="517FFA96" w:rsidR="00DA4367" w:rsidRPr="00F128AF" w:rsidRDefault="0048546E" w:rsidP="0048546E">
            <w:pPr>
              <w:pStyle w:val="TAL"/>
              <w:jc w:val="center"/>
            </w:pPr>
            <w:r>
              <w:t>Network Security</w:t>
            </w:r>
          </w:p>
        </w:tc>
      </w:tr>
      <w:tr w:rsidR="00DA4367" w:rsidRPr="00457CAE" w14:paraId="69EE8127" w14:textId="77777777" w:rsidTr="004E12BD">
        <w:tc>
          <w:tcPr>
            <w:tcW w:w="1134" w:type="dxa"/>
            <w:tcBorders>
              <w:top w:val="single" w:sz="4" w:space="0" w:color="auto"/>
              <w:left w:val="single" w:sz="4" w:space="0" w:color="auto"/>
              <w:bottom w:val="single" w:sz="4" w:space="0" w:color="auto"/>
              <w:right w:val="single" w:sz="4" w:space="0" w:color="auto"/>
            </w:tcBorders>
          </w:tcPr>
          <w:p w14:paraId="3EC8989F" w14:textId="5FD1A0EA" w:rsidR="00DA4367" w:rsidRDefault="00CD6964" w:rsidP="00E40FAB">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3093EF0B" w14:textId="2A0FABB6" w:rsidR="00DA4367" w:rsidRDefault="008063FE" w:rsidP="00E40FAB">
            <w:pPr>
              <w:pStyle w:val="TAL"/>
            </w:pPr>
            <w:r w:rsidRPr="008063FE">
              <w:t xml:space="preserve">The 6G system shall be able to provide flexible </w:t>
            </w:r>
            <w:del w:id="121" w:author="Francesco Pica" w:date="2025-11-13T18:47:00Z" w16du:dateUtc="2025-11-14T02:47:00Z">
              <w:r w:rsidRPr="009D3762" w:rsidDel="000B70D9">
                <w:rPr>
                  <w:highlight w:val="cyan"/>
                </w:rPr>
                <w:delText xml:space="preserve">orchestration of </w:delText>
              </w:r>
            </w:del>
            <w:r w:rsidRPr="009D3762">
              <w:rPr>
                <w:highlight w:val="cyan"/>
              </w:rPr>
              <w:t xml:space="preserve">security capabilities to </w:t>
            </w:r>
            <w:del w:id="122" w:author="Francesco Pica" w:date="2025-11-13T18:47:00Z" w16du:dateUtc="2025-11-14T02:47:00Z">
              <w:r w:rsidRPr="009D3762" w:rsidDel="00E50AA7">
                <w:rPr>
                  <w:highlight w:val="cyan"/>
                </w:rPr>
                <w:delText xml:space="preserve">ensure </w:delText>
              </w:r>
            </w:del>
            <w:ins w:id="123" w:author="Francesco Pica" w:date="2025-11-13T18:47:00Z" w16du:dateUtc="2025-11-14T02:47:00Z">
              <w:r w:rsidR="00E50AA7" w:rsidRPr="009D3762">
                <w:rPr>
                  <w:highlight w:val="cyan"/>
                </w:rPr>
                <w:t>meet</w:t>
              </w:r>
              <w:r w:rsidR="00E50AA7" w:rsidRPr="009D3762">
                <w:rPr>
                  <w:highlight w:val="cyan"/>
                </w:rPr>
                <w:t xml:space="preserve"> </w:t>
              </w:r>
            </w:ins>
            <w:r w:rsidRPr="009D3762">
              <w:rPr>
                <w:highlight w:val="cyan"/>
              </w:rPr>
              <w:t xml:space="preserve">customized security requirements from </w:t>
            </w:r>
            <w:ins w:id="124" w:author="Francesco Pica" w:date="2025-11-13T18:49:00Z" w16du:dateUtc="2025-11-14T02:49:00Z">
              <w:r w:rsidR="009D3762" w:rsidRPr="009D3762">
                <w:rPr>
                  <w:highlight w:val="cyan"/>
                </w:rPr>
                <w:t xml:space="preserve">different </w:t>
              </w:r>
            </w:ins>
            <w:ins w:id="125" w:author="Francesco Pica" w:date="2025-11-13T18:48:00Z" w16du:dateUtc="2025-11-14T02:48:00Z">
              <w:r w:rsidR="00E50AA7" w:rsidRPr="009D3762">
                <w:rPr>
                  <w:highlight w:val="cyan"/>
                </w:rPr>
                <w:t xml:space="preserve">PLMN </w:t>
              </w:r>
            </w:ins>
            <w:del w:id="126" w:author="Francesco Pica" w:date="2025-11-13T18:48:00Z" w16du:dateUtc="2025-11-14T02:48:00Z">
              <w:r w:rsidRPr="009D3762" w:rsidDel="00B167FC">
                <w:rPr>
                  <w:highlight w:val="cyan"/>
                </w:rPr>
                <w:delText>customers</w:delText>
              </w:r>
            </w:del>
            <w:ins w:id="127" w:author="Francesco Pica" w:date="2025-11-13T18:48:00Z" w16du:dateUtc="2025-11-14T02:48:00Z">
              <w:r w:rsidR="00B167FC" w:rsidRPr="009D3762">
                <w:rPr>
                  <w:highlight w:val="cyan"/>
                </w:rPr>
                <w:t>users</w:t>
              </w:r>
            </w:ins>
            <w:r w:rsidRPr="009D3762">
              <w:rPr>
                <w:highlight w:val="cyan"/>
              </w:rPr>
              <w:t>.</w:t>
            </w:r>
          </w:p>
        </w:tc>
        <w:tc>
          <w:tcPr>
            <w:tcW w:w="1701" w:type="dxa"/>
            <w:tcBorders>
              <w:top w:val="single" w:sz="4" w:space="0" w:color="auto"/>
              <w:left w:val="single" w:sz="4" w:space="0" w:color="auto"/>
              <w:bottom w:val="single" w:sz="4" w:space="0" w:color="auto"/>
              <w:right w:val="single" w:sz="4" w:space="0" w:color="auto"/>
            </w:tcBorders>
          </w:tcPr>
          <w:p w14:paraId="36464653" w14:textId="0CBF52DD" w:rsidR="00DA4367" w:rsidRPr="00563E40" w:rsidRDefault="00C71C93" w:rsidP="00E40FAB">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1BF89DA1" w14:textId="77777777" w:rsidR="00123E6E" w:rsidRDefault="00123E6E" w:rsidP="00123E6E">
            <w:pPr>
              <w:pStyle w:val="TAL"/>
              <w:jc w:val="center"/>
            </w:pPr>
            <w:r>
              <w:t>System Security</w:t>
            </w:r>
          </w:p>
          <w:p w14:paraId="7534169D" w14:textId="77777777" w:rsidR="00DA4367" w:rsidRDefault="00123E6E" w:rsidP="00123E6E">
            <w:pPr>
              <w:pStyle w:val="TAL"/>
              <w:jc w:val="center"/>
            </w:pPr>
            <w:r>
              <w:t>Network Security</w:t>
            </w:r>
          </w:p>
          <w:p w14:paraId="4104A303" w14:textId="44BAAAD6" w:rsidR="00F21B47" w:rsidRPr="00F128AF" w:rsidRDefault="00F21B47" w:rsidP="00123E6E">
            <w:pPr>
              <w:pStyle w:val="TAL"/>
              <w:jc w:val="center"/>
            </w:pPr>
            <w:r>
              <w:t>Security Management</w:t>
            </w:r>
          </w:p>
        </w:tc>
      </w:tr>
      <w:tr w:rsidR="00DA4367" w:rsidRPr="00457CAE" w14:paraId="3B0B34CE" w14:textId="77777777" w:rsidTr="004E12BD">
        <w:tc>
          <w:tcPr>
            <w:tcW w:w="1134" w:type="dxa"/>
            <w:tcBorders>
              <w:top w:val="single" w:sz="4" w:space="0" w:color="auto"/>
              <w:left w:val="single" w:sz="4" w:space="0" w:color="auto"/>
              <w:bottom w:val="single" w:sz="4" w:space="0" w:color="auto"/>
              <w:right w:val="single" w:sz="4" w:space="0" w:color="auto"/>
            </w:tcBorders>
          </w:tcPr>
          <w:p w14:paraId="7DDDB7EA" w14:textId="1A95D8B0" w:rsidR="00DA4367" w:rsidRDefault="00CD6964" w:rsidP="00E40FAB">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46F70BF3" w14:textId="77777777" w:rsidR="00E73E79" w:rsidRDefault="00E73E79" w:rsidP="00E73E79">
            <w:pPr>
              <w:pStyle w:val="TAL"/>
            </w:pPr>
            <w:r>
              <w:t>The 6G network shall support security management capabilities that enable</w:t>
            </w:r>
          </w:p>
          <w:p w14:paraId="0E92490A" w14:textId="74506567" w:rsidR="00E73E79" w:rsidRDefault="00E73E79" w:rsidP="00E73E79">
            <w:pPr>
              <w:pStyle w:val="TAL"/>
              <w:numPr>
                <w:ilvl w:val="0"/>
                <w:numId w:val="18"/>
              </w:numPr>
            </w:pPr>
            <w:r>
              <w:t>the identification of potential security threats to communication and network elements,</w:t>
            </w:r>
          </w:p>
          <w:p w14:paraId="1D08BD5B" w14:textId="329288E4" w:rsidR="00E73E79" w:rsidRDefault="00E73E79" w:rsidP="00E73E79">
            <w:pPr>
              <w:pStyle w:val="TAL"/>
              <w:numPr>
                <w:ilvl w:val="0"/>
                <w:numId w:val="18"/>
              </w:numPr>
            </w:pPr>
            <w:r>
              <w:t>security analysis and security enhancement policy generation to mitigate attacks and/or security issues in operator management system,</w:t>
            </w:r>
          </w:p>
          <w:p w14:paraId="3DE58AC9" w14:textId="4F6D6322" w:rsidR="00DA4367" w:rsidRDefault="00E73E79" w:rsidP="00E73E79">
            <w:pPr>
              <w:pStyle w:val="TAL"/>
              <w:numPr>
                <w:ilvl w:val="0"/>
                <w:numId w:val="18"/>
              </w:numPr>
            </w:pPr>
            <w:r>
              <w:t>security response to implement enhanced security policy from management system to network elements, in order to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638AC72A" w14:textId="77777777" w:rsidR="00A07A52" w:rsidRPr="00692485" w:rsidRDefault="00A07A52" w:rsidP="00A07A52">
            <w:pPr>
              <w:pStyle w:val="TAL"/>
              <w:jc w:val="center"/>
            </w:pPr>
            <w:r w:rsidRPr="00692485">
              <w:t xml:space="preserve">PR 5.5.4.2-4 </w:t>
            </w:r>
          </w:p>
          <w:p w14:paraId="5E078A65" w14:textId="77777777" w:rsidR="00A07A52" w:rsidRPr="00692485" w:rsidRDefault="00A07A52" w:rsidP="00A07A52">
            <w:pPr>
              <w:pStyle w:val="TAL"/>
              <w:jc w:val="center"/>
            </w:pPr>
            <w:r w:rsidRPr="00692485">
              <w:t>PR 5.5.4.2-5</w:t>
            </w:r>
          </w:p>
          <w:p w14:paraId="2A0A27BF" w14:textId="6255335C" w:rsidR="00DA4367" w:rsidRPr="00935E63" w:rsidRDefault="00A07A52" w:rsidP="00A07A52">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62A3A559" w14:textId="17997DB3" w:rsidR="00DA4367" w:rsidRPr="00F128AF" w:rsidRDefault="00F21B47" w:rsidP="00E40FAB">
            <w:pPr>
              <w:pStyle w:val="TAL"/>
              <w:jc w:val="center"/>
            </w:pPr>
            <w:r w:rsidRPr="00F21B47">
              <w:t>Security Management</w:t>
            </w:r>
          </w:p>
        </w:tc>
      </w:tr>
      <w:tr w:rsidR="00DA4367" w:rsidRPr="00457CAE" w14:paraId="3FDF2895" w14:textId="77777777" w:rsidTr="004E12BD">
        <w:tc>
          <w:tcPr>
            <w:tcW w:w="1134" w:type="dxa"/>
            <w:tcBorders>
              <w:top w:val="single" w:sz="4" w:space="0" w:color="auto"/>
              <w:left w:val="single" w:sz="4" w:space="0" w:color="auto"/>
              <w:bottom w:val="single" w:sz="4" w:space="0" w:color="auto"/>
              <w:right w:val="single" w:sz="4" w:space="0" w:color="auto"/>
            </w:tcBorders>
          </w:tcPr>
          <w:p w14:paraId="15C9D65F" w14:textId="0B46B4A5" w:rsidR="00DA4367" w:rsidRDefault="00CD6964" w:rsidP="00E40FAB">
            <w:pPr>
              <w:pStyle w:val="TAC"/>
            </w:pPr>
            <w:r>
              <w:t>Y.1.2-1-12</w:t>
            </w:r>
          </w:p>
        </w:tc>
        <w:tc>
          <w:tcPr>
            <w:tcW w:w="4536" w:type="dxa"/>
            <w:tcBorders>
              <w:top w:val="single" w:sz="4" w:space="0" w:color="auto"/>
              <w:left w:val="single" w:sz="4" w:space="0" w:color="auto"/>
              <w:bottom w:val="single" w:sz="4" w:space="0" w:color="auto"/>
              <w:right w:val="single" w:sz="4" w:space="0" w:color="auto"/>
            </w:tcBorders>
          </w:tcPr>
          <w:p w14:paraId="7B31A7C4" w14:textId="2B3327AE" w:rsidR="00DA4367" w:rsidRDefault="00B70DAA" w:rsidP="00E40FAB">
            <w:pPr>
              <w:pStyle w:val="TAL"/>
            </w:pPr>
            <w:r w:rsidRPr="00B70DAA">
              <w:t xml:space="preserve">The 6G system shall enable operators using SIM as </w:t>
            </w:r>
            <w:ins w:id="128" w:author="Francesco Pica" w:date="2025-11-13T18:50:00Z">
              <w:r w:rsidR="00AF0F43" w:rsidRPr="00AF0F43">
                <w:rPr>
                  <w:highlight w:val="cyan"/>
                </w:rPr>
                <w:t>subscription credential</w:t>
              </w:r>
            </w:ins>
            <w:ins w:id="129" w:author="Francesco Pica" w:date="2025-11-13T18:50:00Z" w16du:dateUtc="2025-11-14T02:50:00Z">
              <w:r w:rsidR="00AF0F43" w:rsidRPr="00AF0F43">
                <w:rPr>
                  <w:highlight w:val="cyan"/>
                </w:rPr>
                <w:t xml:space="preserve"> </w:t>
              </w:r>
            </w:ins>
            <w:del w:id="130" w:author="Francesco Pica" w:date="2025-11-13T18:50:00Z" w16du:dateUtc="2025-11-14T02:50:00Z">
              <w:r w:rsidRPr="00AF0F43" w:rsidDel="00AF0F43">
                <w:rPr>
                  <w:highlight w:val="cyan"/>
                </w:rPr>
                <w:delText>trust anchor</w:delText>
              </w:r>
              <w:r w:rsidRPr="00B70DAA" w:rsidDel="00AF0F43">
                <w:delText xml:space="preserve"> </w:delText>
              </w:r>
            </w:del>
            <w:r w:rsidRPr="00B70DAA">
              <w:t xml:space="preserve">to provide </w:t>
            </w:r>
            <w:ins w:id="131" w:author="Francesco Pica" w:date="2025-11-13T19:05:00Z" w16du:dateUtc="2025-11-14T03:05:00Z">
              <w:r w:rsidR="00D84C72">
                <w:t xml:space="preserve">digital </w:t>
              </w:r>
            </w:ins>
            <w:r w:rsidRPr="00B70DAA">
              <w:t xml:space="preserve">identity and authentication service to </w:t>
            </w:r>
            <w:del w:id="132" w:author="Francesco Pica" w:date="2025-11-09T10:02:00Z" w16du:dateUtc="2025-11-09T18:02:00Z">
              <w:r w:rsidRPr="00B70DAA" w:rsidDel="00746362">
                <w:delText xml:space="preserve">the </w:delText>
              </w:r>
            </w:del>
            <w:ins w:id="133" w:author="Francesco Pica" w:date="2025-11-09T10:02:00Z" w16du:dateUtc="2025-11-09T18:02:00Z">
              <w:r w:rsidR="00746362">
                <w:t>authorized</w:t>
              </w:r>
              <w:r w:rsidR="00746362" w:rsidRPr="00B70DAA">
                <w:t xml:space="preserve"> </w:t>
              </w:r>
            </w:ins>
            <w:r w:rsidRPr="00B70DAA">
              <w:t>3rd parties</w:t>
            </w:r>
            <w:ins w:id="134" w:author="Francesco Pica" w:date="2025-11-13T19:04:00Z" w16du:dateUtc="2025-11-14T03:04:00Z">
              <w:r w:rsidR="00EB1DF6">
                <w:t xml:space="preserve"> or users</w:t>
              </w:r>
            </w:ins>
            <w:r w:rsidRPr="00B70DAA">
              <w:t>.</w:t>
            </w:r>
          </w:p>
        </w:tc>
        <w:tc>
          <w:tcPr>
            <w:tcW w:w="1701" w:type="dxa"/>
            <w:tcBorders>
              <w:top w:val="single" w:sz="4" w:space="0" w:color="auto"/>
              <w:left w:val="single" w:sz="4" w:space="0" w:color="auto"/>
              <w:bottom w:val="single" w:sz="4" w:space="0" w:color="auto"/>
              <w:right w:val="single" w:sz="4" w:space="0" w:color="auto"/>
            </w:tcBorders>
          </w:tcPr>
          <w:p w14:paraId="3AFDFF51" w14:textId="7E00DCBE" w:rsidR="00DA4367" w:rsidRPr="00692485" w:rsidRDefault="002504C8" w:rsidP="00E40FAB">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7AA9E1AC" w14:textId="77777777" w:rsidR="00DA4367" w:rsidRDefault="003A1FF5" w:rsidP="00E40FAB">
            <w:pPr>
              <w:pStyle w:val="TAL"/>
              <w:jc w:val="center"/>
              <w:rPr>
                <w:ins w:id="135" w:author="Francesco Pica" w:date="2025-11-09T10:13:00Z" w16du:dateUtc="2025-11-09T18:13:00Z"/>
              </w:rPr>
            </w:pPr>
            <w:r w:rsidRPr="003A1FF5">
              <w:t>Identity Authorization Service</w:t>
            </w:r>
          </w:p>
          <w:p w14:paraId="13762DEF" w14:textId="77777777" w:rsidR="003A71B7" w:rsidRDefault="003A71B7" w:rsidP="00E40FAB">
            <w:pPr>
              <w:pStyle w:val="TAL"/>
              <w:jc w:val="center"/>
              <w:rPr>
                <w:ins w:id="136" w:author="Francesco Pica" w:date="2025-11-09T10:13:00Z" w16du:dateUtc="2025-11-09T18:13:00Z"/>
              </w:rPr>
            </w:pPr>
          </w:p>
          <w:p w14:paraId="3D389CAB" w14:textId="4BB392E2" w:rsidR="003A71B7" w:rsidRPr="00F128AF" w:rsidRDefault="003A71B7" w:rsidP="00E40FAB">
            <w:pPr>
              <w:pStyle w:val="TAL"/>
              <w:jc w:val="center"/>
            </w:pPr>
          </w:p>
        </w:tc>
      </w:tr>
      <w:tr w:rsidR="00DA4367" w:rsidRPr="00457CAE" w14:paraId="0804C759" w14:textId="77777777" w:rsidTr="004E12BD">
        <w:tc>
          <w:tcPr>
            <w:tcW w:w="1134" w:type="dxa"/>
            <w:tcBorders>
              <w:top w:val="single" w:sz="4" w:space="0" w:color="auto"/>
              <w:left w:val="single" w:sz="4" w:space="0" w:color="auto"/>
              <w:bottom w:val="single" w:sz="4" w:space="0" w:color="auto"/>
              <w:right w:val="single" w:sz="4" w:space="0" w:color="auto"/>
            </w:tcBorders>
          </w:tcPr>
          <w:p w14:paraId="6F24BB83" w14:textId="2FB9F5BA" w:rsidR="00DA4367" w:rsidRPr="00D84C72" w:rsidRDefault="00CD6964" w:rsidP="00E40FAB">
            <w:pPr>
              <w:pStyle w:val="TAC"/>
              <w:rPr>
                <w:highlight w:val="cyan"/>
              </w:rPr>
            </w:pPr>
            <w:del w:id="137" w:author="Francesco Pica" w:date="2025-11-13T19:03:00Z" w16du:dateUtc="2025-11-14T03:03:00Z">
              <w:r w:rsidRPr="00D84C72" w:rsidDel="0020657D">
                <w:rPr>
                  <w:highlight w:val="cyan"/>
                </w:rPr>
                <w:delText>Y.1.2-1-13</w:delText>
              </w:r>
            </w:del>
          </w:p>
        </w:tc>
        <w:tc>
          <w:tcPr>
            <w:tcW w:w="4536" w:type="dxa"/>
            <w:tcBorders>
              <w:top w:val="single" w:sz="4" w:space="0" w:color="auto"/>
              <w:left w:val="single" w:sz="4" w:space="0" w:color="auto"/>
              <w:bottom w:val="single" w:sz="4" w:space="0" w:color="auto"/>
              <w:right w:val="single" w:sz="4" w:space="0" w:color="auto"/>
            </w:tcBorders>
          </w:tcPr>
          <w:p w14:paraId="59DA994E" w14:textId="046EFA8E" w:rsidR="009124EB" w:rsidRPr="00D84C72" w:rsidDel="0020657D" w:rsidRDefault="009124EB" w:rsidP="009124EB">
            <w:pPr>
              <w:pStyle w:val="TAL"/>
              <w:rPr>
                <w:del w:id="138" w:author="Francesco Pica" w:date="2025-11-13T19:03:00Z" w16du:dateUtc="2025-11-14T03:03:00Z"/>
                <w:highlight w:val="cyan"/>
              </w:rPr>
            </w:pPr>
            <w:del w:id="139" w:author="Francesco Pica" w:date="2025-11-13T19:03:00Z" w16du:dateUtc="2025-11-14T03:03:00Z">
              <w:r w:rsidRPr="00D84C72" w:rsidDel="0020657D">
                <w:rPr>
                  <w:highlight w:val="cyan"/>
                </w:rPr>
                <w:delText xml:space="preserve">The 6G system shall support digital identities by </w:delText>
              </w:r>
            </w:del>
          </w:p>
          <w:p w14:paraId="32381CDA" w14:textId="72BC60B4" w:rsidR="009124EB" w:rsidRPr="00D84C72" w:rsidDel="0020657D" w:rsidRDefault="009124EB" w:rsidP="009124EB">
            <w:pPr>
              <w:pStyle w:val="TAL"/>
              <w:numPr>
                <w:ilvl w:val="0"/>
                <w:numId w:val="22"/>
              </w:numPr>
              <w:jc w:val="both"/>
              <w:rPr>
                <w:del w:id="140" w:author="Francesco Pica" w:date="2025-11-13T19:03:00Z" w16du:dateUtc="2025-11-14T03:03:00Z"/>
                <w:highlight w:val="cyan"/>
              </w:rPr>
            </w:pPr>
            <w:del w:id="141" w:author="Francesco Pica" w:date="2025-11-13T19:03:00Z" w16du:dateUtc="2025-11-14T03:03:00Z">
              <w:r w:rsidRPr="00D84C72" w:rsidDel="0020657D">
                <w:rPr>
                  <w:highlight w:val="cyan"/>
                </w:rPr>
                <w:delText>verifying the association between the SIM identity and the digital identity of the different digital representatives,</w:delText>
              </w:r>
            </w:del>
          </w:p>
          <w:p w14:paraId="6F3A7331" w14:textId="3FD6D519" w:rsidR="00DA4367" w:rsidRPr="00D84C72" w:rsidRDefault="009124EB" w:rsidP="009124EB">
            <w:pPr>
              <w:pStyle w:val="TAL"/>
              <w:numPr>
                <w:ilvl w:val="0"/>
                <w:numId w:val="22"/>
              </w:numPr>
              <w:jc w:val="both"/>
              <w:rPr>
                <w:highlight w:val="cyan"/>
              </w:rPr>
            </w:pPr>
            <w:del w:id="142" w:author="Francesco Pica" w:date="2025-11-13T19:03:00Z" w16du:dateUtc="2025-11-14T03:03:00Z">
              <w:r w:rsidRPr="00D84C72" w:rsidDel="0020657D">
                <w:rPr>
                  <w:highlight w:val="cyan"/>
                </w:rPr>
                <w:delText>authorising required services of the digital identity of the digital representatives of users and revoking the digital identity if needed.</w:delText>
              </w:r>
            </w:del>
          </w:p>
        </w:tc>
        <w:tc>
          <w:tcPr>
            <w:tcW w:w="1701" w:type="dxa"/>
            <w:tcBorders>
              <w:top w:val="single" w:sz="4" w:space="0" w:color="auto"/>
              <w:left w:val="single" w:sz="4" w:space="0" w:color="auto"/>
              <w:bottom w:val="single" w:sz="4" w:space="0" w:color="auto"/>
              <w:right w:val="single" w:sz="4" w:space="0" w:color="auto"/>
            </w:tcBorders>
          </w:tcPr>
          <w:p w14:paraId="1C1E4851" w14:textId="2EE6C6BF" w:rsidR="004D5251" w:rsidRPr="00D84C72" w:rsidDel="0020657D" w:rsidRDefault="004D5251" w:rsidP="004D5251">
            <w:pPr>
              <w:pStyle w:val="TAL"/>
              <w:jc w:val="center"/>
              <w:rPr>
                <w:del w:id="143" w:author="Francesco Pica" w:date="2025-11-13T19:03:00Z" w16du:dateUtc="2025-11-14T03:03:00Z"/>
                <w:highlight w:val="cyan"/>
              </w:rPr>
            </w:pPr>
            <w:del w:id="144" w:author="Francesco Pica" w:date="2025-11-13T19:03:00Z" w16du:dateUtc="2025-11-14T03:03:00Z">
              <w:r w:rsidRPr="00D84C72" w:rsidDel="0020657D">
                <w:rPr>
                  <w:highlight w:val="cyan"/>
                </w:rPr>
                <w:delText>PR 5.5.4.2-8</w:delText>
              </w:r>
            </w:del>
          </w:p>
          <w:p w14:paraId="30622081" w14:textId="666363B4" w:rsidR="00DA4367" w:rsidRPr="00D84C72" w:rsidRDefault="004D5251" w:rsidP="004D5251">
            <w:pPr>
              <w:pStyle w:val="TAL"/>
              <w:jc w:val="center"/>
              <w:rPr>
                <w:highlight w:val="cyan"/>
              </w:rPr>
            </w:pPr>
            <w:del w:id="145" w:author="Francesco Pica" w:date="2025-11-13T19:03:00Z" w16du:dateUtc="2025-11-14T03:03:00Z">
              <w:r w:rsidRPr="00D84C72" w:rsidDel="0020657D">
                <w:rPr>
                  <w:highlight w:val="cyan"/>
                </w:rPr>
                <w:delText>PR 5.5.4.2-9</w:delText>
              </w:r>
            </w:del>
          </w:p>
        </w:tc>
        <w:tc>
          <w:tcPr>
            <w:tcW w:w="2268" w:type="dxa"/>
            <w:tcBorders>
              <w:top w:val="single" w:sz="4" w:space="0" w:color="auto"/>
              <w:left w:val="single" w:sz="4" w:space="0" w:color="auto"/>
              <w:bottom w:val="single" w:sz="4" w:space="0" w:color="auto"/>
              <w:right w:val="single" w:sz="4" w:space="0" w:color="auto"/>
            </w:tcBorders>
          </w:tcPr>
          <w:p w14:paraId="052E52C7" w14:textId="77777777" w:rsidR="00DA4367" w:rsidRDefault="004D5251" w:rsidP="00E40FAB">
            <w:pPr>
              <w:pStyle w:val="TAL"/>
              <w:jc w:val="center"/>
              <w:rPr>
                <w:ins w:id="146" w:author="Francesco Pica" w:date="2025-11-13T19:03:00Z" w16du:dateUtc="2025-11-14T03:03:00Z"/>
              </w:rPr>
            </w:pPr>
            <w:r>
              <w:t>Digital Identity</w:t>
            </w:r>
          </w:p>
          <w:p w14:paraId="3F85B886" w14:textId="30550F93" w:rsidR="0020657D" w:rsidRPr="00F128AF" w:rsidRDefault="00E4528B" w:rsidP="00E40FAB">
            <w:pPr>
              <w:pStyle w:val="TAL"/>
              <w:jc w:val="center"/>
            </w:pPr>
            <w:ins w:id="147" w:author="Francesco Pica" w:date="2025-11-13T19:04:00Z" w16du:dateUtc="2025-11-14T03:04:00Z">
              <w:r>
                <w:t xml:space="preserve">We think </w:t>
              </w:r>
              <w:r w:rsidR="00EB1DF6">
                <w:t>#12 is good enough</w:t>
              </w:r>
            </w:ins>
            <w:ins w:id="148" w:author="Francesco Pica" w:date="2025-11-13T19:05:00Z" w16du:dateUtc="2025-11-14T03:05:00Z">
              <w:r w:rsidR="00D84C72">
                <w:t>. Rest is very solution specific</w:t>
              </w:r>
            </w:ins>
          </w:p>
        </w:tc>
      </w:tr>
      <w:tr w:rsidR="00DA4367" w:rsidRPr="00457CAE" w14:paraId="69C9129C" w14:textId="77777777" w:rsidTr="004E12BD">
        <w:tc>
          <w:tcPr>
            <w:tcW w:w="1134" w:type="dxa"/>
            <w:tcBorders>
              <w:top w:val="single" w:sz="4" w:space="0" w:color="auto"/>
              <w:left w:val="single" w:sz="4" w:space="0" w:color="auto"/>
              <w:bottom w:val="single" w:sz="4" w:space="0" w:color="auto"/>
              <w:right w:val="single" w:sz="4" w:space="0" w:color="auto"/>
            </w:tcBorders>
          </w:tcPr>
          <w:p w14:paraId="3E26A1E1" w14:textId="48FE0849" w:rsidR="00DA4367" w:rsidRDefault="00CD6964" w:rsidP="00E40FAB">
            <w:pPr>
              <w:pStyle w:val="TAC"/>
            </w:pPr>
            <w:r>
              <w:lastRenderedPageBreak/>
              <w:t>Y.1.2-1-14</w:t>
            </w:r>
          </w:p>
        </w:tc>
        <w:tc>
          <w:tcPr>
            <w:tcW w:w="4536" w:type="dxa"/>
            <w:tcBorders>
              <w:top w:val="single" w:sz="4" w:space="0" w:color="auto"/>
              <w:left w:val="single" w:sz="4" w:space="0" w:color="auto"/>
              <w:bottom w:val="single" w:sz="4" w:space="0" w:color="auto"/>
              <w:right w:val="single" w:sz="4" w:space="0" w:color="auto"/>
            </w:tcBorders>
          </w:tcPr>
          <w:p w14:paraId="6B1CFC25" w14:textId="78E60713" w:rsidR="00DA4367" w:rsidRDefault="00E66D63" w:rsidP="00E40FAB">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5201F540" w14:textId="6B66DAC5" w:rsidR="00DA4367" w:rsidRPr="00935E63" w:rsidRDefault="007410F8" w:rsidP="00E40FAB">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277258F9" w14:textId="77777777" w:rsidR="00DA4367" w:rsidRDefault="00EF3DAB" w:rsidP="00E40FAB">
            <w:pPr>
              <w:pStyle w:val="TAL"/>
              <w:jc w:val="center"/>
            </w:pPr>
            <w:r w:rsidRPr="00EF3DAB">
              <w:t>6G System Data</w:t>
            </w:r>
          </w:p>
          <w:p w14:paraId="302A81FA" w14:textId="1245F8F5" w:rsidR="00EF3DAB" w:rsidRPr="00F128AF" w:rsidRDefault="00EF3DAB" w:rsidP="00E40FAB">
            <w:pPr>
              <w:pStyle w:val="TAL"/>
              <w:jc w:val="center"/>
            </w:pPr>
            <w:r>
              <w:t>System Security</w:t>
            </w:r>
          </w:p>
        </w:tc>
      </w:tr>
      <w:tr w:rsidR="00DA4367" w:rsidRPr="00457CAE" w14:paraId="63CCFD62" w14:textId="77777777" w:rsidTr="004E12BD">
        <w:tc>
          <w:tcPr>
            <w:tcW w:w="1134" w:type="dxa"/>
            <w:tcBorders>
              <w:top w:val="single" w:sz="4" w:space="0" w:color="auto"/>
              <w:left w:val="single" w:sz="4" w:space="0" w:color="auto"/>
              <w:bottom w:val="single" w:sz="4" w:space="0" w:color="auto"/>
              <w:right w:val="single" w:sz="4" w:space="0" w:color="auto"/>
            </w:tcBorders>
          </w:tcPr>
          <w:p w14:paraId="61DBCCC0" w14:textId="3BF4FE8F" w:rsidR="00DA4367" w:rsidRDefault="00CD6964" w:rsidP="00E40FAB">
            <w:pPr>
              <w:pStyle w:val="TAC"/>
            </w:pPr>
            <w:r>
              <w:t>Y.1.2-1-15</w:t>
            </w:r>
          </w:p>
        </w:tc>
        <w:tc>
          <w:tcPr>
            <w:tcW w:w="4536" w:type="dxa"/>
            <w:tcBorders>
              <w:top w:val="single" w:sz="4" w:space="0" w:color="auto"/>
              <w:left w:val="single" w:sz="4" w:space="0" w:color="auto"/>
              <w:bottom w:val="single" w:sz="4" w:space="0" w:color="auto"/>
              <w:right w:val="single" w:sz="4" w:space="0" w:color="auto"/>
            </w:tcBorders>
          </w:tcPr>
          <w:p w14:paraId="484AD909" w14:textId="39072BB3" w:rsidR="00DA4367" w:rsidRDefault="00DD55D1" w:rsidP="00E40FAB">
            <w:pPr>
              <w:pStyle w:val="TAL"/>
            </w:pPr>
            <w:r w:rsidRPr="00DD55D1">
              <w:t xml:space="preserve">Subject to operator policy and regulatory requirements, the 6G system shall support privacy protection, location privacy, identity protection for UEs accessing 6G network for services (e.g. communication, sensing, AI inferencing), and </w:t>
            </w:r>
            <w:del w:id="149" w:author="Francesco Pica" w:date="2025-11-09T10:03:00Z" w16du:dateUtc="2025-11-09T18:03:00Z">
              <w:r w:rsidRPr="00DD55D1" w:rsidDel="005A650D">
                <w:delText xml:space="preserve">for the corresponding information for </w:delText>
              </w:r>
            </w:del>
            <w:del w:id="150" w:author="Francesco Pica" w:date="2025-11-13T19:07:00Z" w16du:dateUtc="2025-11-14T03:07:00Z">
              <w:r w:rsidRPr="006E43A2" w:rsidDel="002269E7">
                <w:rPr>
                  <w:highlight w:val="cyan"/>
                </w:rPr>
                <w:delText>any</w:delText>
              </w:r>
              <w:r w:rsidRPr="00DD55D1" w:rsidDel="002269E7">
                <w:delText xml:space="preserve"> </w:delText>
              </w:r>
            </w:del>
            <w:ins w:id="151" w:author="Francesco Pica" w:date="2025-11-13T19:07:00Z" w16du:dateUtc="2025-11-14T03:07:00Z">
              <w:r w:rsidR="006E43A2" w:rsidRPr="00BA1D8F">
                <w:rPr>
                  <w:highlight w:val="cyan"/>
                </w:rPr>
                <w:t>UE</w:t>
              </w:r>
              <w:r w:rsidR="006E43A2">
                <w:t xml:space="preserve"> </w:t>
              </w:r>
            </w:ins>
            <w:r w:rsidRPr="00DD55D1">
              <w:t>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4F4DA843" w14:textId="77777777" w:rsidR="006E1BD1" w:rsidRPr="00B77748" w:rsidRDefault="006E1BD1" w:rsidP="006E1BD1">
            <w:pPr>
              <w:pStyle w:val="TAL"/>
              <w:jc w:val="center"/>
            </w:pPr>
            <w:r w:rsidRPr="00B77748">
              <w:t>PR 5.5.7.3-1</w:t>
            </w:r>
          </w:p>
          <w:p w14:paraId="7A750EB3" w14:textId="713CF0AC" w:rsidR="00DA4367" w:rsidRPr="00935E63" w:rsidRDefault="006E1BD1" w:rsidP="006E1BD1">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77C1E076" w14:textId="2D7A100A" w:rsidR="00DA4367" w:rsidRPr="00F128AF" w:rsidRDefault="009E3ECF" w:rsidP="00E40FAB">
            <w:pPr>
              <w:pStyle w:val="TAL"/>
              <w:jc w:val="center"/>
            </w:pPr>
            <w:r w:rsidRPr="009E3ECF">
              <w:t>Security &amp; Privacy for services, data &amp; exposure</w:t>
            </w:r>
          </w:p>
        </w:tc>
      </w:tr>
      <w:tr w:rsidR="00DA4367" w:rsidRPr="00457CAE" w14:paraId="17EFC5C2" w14:textId="77777777" w:rsidTr="004E12BD">
        <w:tc>
          <w:tcPr>
            <w:tcW w:w="1134" w:type="dxa"/>
            <w:tcBorders>
              <w:top w:val="single" w:sz="4" w:space="0" w:color="auto"/>
              <w:left w:val="single" w:sz="4" w:space="0" w:color="auto"/>
              <w:bottom w:val="single" w:sz="4" w:space="0" w:color="auto"/>
              <w:right w:val="single" w:sz="4" w:space="0" w:color="auto"/>
            </w:tcBorders>
          </w:tcPr>
          <w:p w14:paraId="5E7714C5" w14:textId="451CA93B" w:rsidR="00DA4367" w:rsidRDefault="00CD6964" w:rsidP="00E40FAB">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70573C66" w14:textId="77777777" w:rsidR="00926EBB" w:rsidRDefault="00926EBB" w:rsidP="00926EBB">
            <w:pPr>
              <w:pStyle w:val="TAL"/>
            </w:pPr>
            <w:r>
              <w:t>Subject to regulation, operator policy and user consent, the 6G system shall support mechanisms to protect data privacy during the processing of sensing data.</w:t>
            </w:r>
          </w:p>
          <w:p w14:paraId="1964A6C8" w14:textId="211B0810" w:rsidR="00DA4367" w:rsidRDefault="00926EBB" w:rsidP="00926EBB">
            <w:pPr>
              <w:pStyle w:val="TAL"/>
            </w:pPr>
            <w:del w:id="152" w:author="Francesco Pica" w:date="2025-11-13T19:09:00Z" w16du:dateUtc="2025-11-14T03:09:00Z">
              <w:r w:rsidRPr="00DE5B9F" w:rsidDel="00DE5B9F">
                <w:rPr>
                  <w:highlight w:val="cyan"/>
                </w:rPr>
                <w:delText>NOTE:</w:delText>
              </w:r>
              <w:r w:rsidRPr="00DE5B9F" w:rsidDel="00DE5B9F">
                <w:rPr>
                  <w:highlight w:val="cyan"/>
                </w:rPr>
                <w:tab/>
                <w:delText xml:space="preserve">The processing of sensing data is </w:delText>
              </w:r>
              <w:r w:rsidRPr="00DE5B9F" w:rsidDel="00100B3F">
                <w:rPr>
                  <w:highlight w:val="cyan"/>
                </w:rPr>
                <w:delText xml:space="preserve">compliance </w:delText>
              </w:r>
              <w:r w:rsidRPr="00DE5B9F" w:rsidDel="00DE5B9F">
                <w:rPr>
                  <w:highlight w:val="cyan"/>
                </w:rPr>
                <w:delText>with applicable regulations, and other pre-defined service criteria.</w:delText>
              </w:r>
            </w:del>
          </w:p>
        </w:tc>
        <w:tc>
          <w:tcPr>
            <w:tcW w:w="1701" w:type="dxa"/>
            <w:tcBorders>
              <w:top w:val="single" w:sz="4" w:space="0" w:color="auto"/>
              <w:left w:val="single" w:sz="4" w:space="0" w:color="auto"/>
              <w:bottom w:val="single" w:sz="4" w:space="0" w:color="auto"/>
              <w:right w:val="single" w:sz="4" w:space="0" w:color="auto"/>
            </w:tcBorders>
          </w:tcPr>
          <w:p w14:paraId="455EF8A2" w14:textId="62952A78" w:rsidR="00DA4367" w:rsidRPr="00935E63" w:rsidRDefault="007A5546" w:rsidP="00E40FAB">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77CDCC66" w14:textId="77777777" w:rsidR="00885695" w:rsidRDefault="00885695" w:rsidP="00885695">
            <w:pPr>
              <w:pStyle w:val="TAL"/>
              <w:jc w:val="center"/>
            </w:pPr>
            <w:r>
              <w:t>Data Privacy</w:t>
            </w:r>
          </w:p>
          <w:p w14:paraId="3E11539D" w14:textId="77777777" w:rsidR="00DA4367" w:rsidRDefault="00885695" w:rsidP="00885695">
            <w:pPr>
              <w:pStyle w:val="TAL"/>
              <w:jc w:val="center"/>
              <w:rPr>
                <w:ins w:id="153" w:author="Francesco Pica" w:date="2025-11-09T10:03:00Z" w16du:dateUtc="2025-11-09T18:03:00Z"/>
              </w:rPr>
            </w:pPr>
            <w:r>
              <w:t>Sensing Data Processing</w:t>
            </w:r>
          </w:p>
          <w:p w14:paraId="246C24F7" w14:textId="77777777" w:rsidR="005A650D" w:rsidRDefault="005A650D" w:rsidP="00885695">
            <w:pPr>
              <w:pStyle w:val="TAL"/>
              <w:jc w:val="center"/>
              <w:rPr>
                <w:ins w:id="154" w:author="Francesco Pica" w:date="2025-11-09T10:03:00Z" w16du:dateUtc="2025-11-09T18:03:00Z"/>
              </w:rPr>
            </w:pPr>
          </w:p>
          <w:p w14:paraId="67753E9C" w14:textId="15583331" w:rsidR="005A650D" w:rsidRPr="00F128AF" w:rsidRDefault="005A650D" w:rsidP="00885695">
            <w:pPr>
              <w:pStyle w:val="TAL"/>
              <w:jc w:val="center"/>
            </w:pPr>
            <w:ins w:id="155" w:author="Francesco Pica" w:date="2025-11-09T10:03:00Z" w16du:dateUtc="2025-11-09T18:03:00Z">
              <w:r>
                <w:t>[QC] move to Sensing</w:t>
              </w:r>
            </w:ins>
          </w:p>
        </w:tc>
      </w:tr>
    </w:tbl>
    <w:p w14:paraId="6F8A42D6" w14:textId="77777777" w:rsidR="008C5E47" w:rsidRDefault="008C5E47" w:rsidP="008C5E47"/>
    <w:p w14:paraId="62D0C0E0" w14:textId="33D4D012" w:rsidR="008C5E47" w:rsidRDefault="008C5E47" w:rsidP="008C5E47">
      <w:pPr>
        <w:pStyle w:val="TH"/>
        <w:rPr>
          <w:lang w:eastAsia="ko-KR"/>
        </w:rPr>
      </w:pPr>
      <w:r w:rsidRPr="00147440">
        <w:lastRenderedPageBreak/>
        <w:t xml:space="preserve">Table </w:t>
      </w:r>
      <w:r w:rsidR="00972555" w:rsidRPr="00147440">
        <w:t>Y.</w:t>
      </w:r>
      <w:r w:rsidR="00972555" w:rsidRPr="00147440">
        <w:rPr>
          <w:rFonts w:hint="eastAsia"/>
          <w:lang w:eastAsia="zh-CN"/>
        </w:rPr>
        <w:t>1.</w:t>
      </w:r>
      <w:r w:rsidR="00972555" w:rsidRPr="00147440">
        <w:t>2</w:t>
      </w:r>
      <w:r w:rsidRPr="00147440">
        <w:rPr>
          <w:rFonts w:eastAsia="DengXian"/>
        </w:rPr>
        <w:t>-</w:t>
      </w:r>
      <w:r w:rsidR="00DA0146" w:rsidRPr="00147440">
        <w:rPr>
          <w:rFonts w:eastAsia="DengXian"/>
        </w:rPr>
        <w:t>2</w:t>
      </w:r>
      <w:r w:rsidRPr="00147440">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C5E47" w:rsidRPr="00457CAE" w14:paraId="0E58B182" w14:textId="77777777" w:rsidTr="004E12BD">
        <w:trPr>
          <w:tblHeader/>
        </w:trPr>
        <w:tc>
          <w:tcPr>
            <w:tcW w:w="1134" w:type="dxa"/>
          </w:tcPr>
          <w:p w14:paraId="7D8448E2" w14:textId="77777777" w:rsidR="008C5E47" w:rsidRPr="00457CAE" w:rsidRDefault="008C5E47" w:rsidP="00A271E7">
            <w:pPr>
              <w:pStyle w:val="TAH"/>
            </w:pPr>
            <w:r>
              <w:t>CPR #</w:t>
            </w:r>
          </w:p>
        </w:tc>
        <w:tc>
          <w:tcPr>
            <w:tcW w:w="4536" w:type="dxa"/>
          </w:tcPr>
          <w:p w14:paraId="56ECFB70" w14:textId="77777777" w:rsidR="008C5E47" w:rsidRPr="00457CAE" w:rsidRDefault="008C5E47" w:rsidP="00A271E7">
            <w:pPr>
              <w:pStyle w:val="TAH"/>
            </w:pPr>
            <w:r>
              <w:t>Consolidated Potential Requirement</w:t>
            </w:r>
          </w:p>
        </w:tc>
        <w:tc>
          <w:tcPr>
            <w:tcW w:w="1701" w:type="dxa"/>
          </w:tcPr>
          <w:p w14:paraId="5C76E2E9" w14:textId="77777777" w:rsidR="008C5E47" w:rsidRDefault="008C5E47" w:rsidP="00A271E7">
            <w:pPr>
              <w:pStyle w:val="TAH"/>
            </w:pPr>
            <w:r>
              <w:t>Original PR #</w:t>
            </w:r>
          </w:p>
        </w:tc>
        <w:tc>
          <w:tcPr>
            <w:tcW w:w="2268" w:type="dxa"/>
          </w:tcPr>
          <w:p w14:paraId="57EBDBB6" w14:textId="77777777" w:rsidR="008C5E47" w:rsidRDefault="008C5E47" w:rsidP="00A271E7">
            <w:pPr>
              <w:pStyle w:val="TAH"/>
            </w:pPr>
            <w:r>
              <w:t>Comment</w:t>
            </w:r>
          </w:p>
        </w:tc>
      </w:tr>
      <w:tr w:rsidR="008C5E47" w:rsidRPr="00457CAE" w14:paraId="71532687" w14:textId="77777777" w:rsidTr="004E12BD">
        <w:tc>
          <w:tcPr>
            <w:tcW w:w="1134" w:type="dxa"/>
          </w:tcPr>
          <w:p w14:paraId="7B9E7A46" w14:textId="224F3613" w:rsidR="008C5E47" w:rsidRPr="00FE04D6" w:rsidRDefault="00CD6964" w:rsidP="00A271E7">
            <w:pPr>
              <w:pStyle w:val="TAC"/>
            </w:pPr>
            <w:r>
              <w:t>Y.1.2-2-1</w:t>
            </w:r>
          </w:p>
        </w:tc>
        <w:tc>
          <w:tcPr>
            <w:tcW w:w="4536" w:type="dxa"/>
          </w:tcPr>
          <w:p w14:paraId="09C5DC86" w14:textId="08582334" w:rsidR="008C5E47" w:rsidRPr="00E07300" w:rsidRDefault="0064289D" w:rsidP="000315CB">
            <w:pPr>
              <w:pStyle w:val="TAL"/>
            </w:pPr>
            <w:r w:rsidRPr="0064289D">
              <w:t xml:space="preserve">The 6G system shall be able to support </w:t>
            </w:r>
            <w:del w:id="156" w:author="Francesco Pica" w:date="2025-11-09T10:05:00Z" w16du:dateUtc="2025-11-09T18:05:00Z">
              <w:r w:rsidRPr="0064289D" w:rsidDel="00101E92">
                <w:delText xml:space="preserve">the </w:delText>
              </w:r>
              <w:r w:rsidRPr="0064289D" w:rsidDel="00431024">
                <w:delText xml:space="preserve">following services: </w:delText>
              </w:r>
            </w:del>
            <w:ins w:id="157" w:author="Francesco Pica" w:date="2025-11-09T10:05:00Z" w16du:dateUtc="2025-11-09T18:05:00Z">
              <w:r w:rsidR="00101E92">
                <w:t>existing</w:t>
              </w:r>
            </w:ins>
            <w:ins w:id="158" w:author="Francesco Pica" w:date="2025-11-09T10:06:00Z" w16du:dateUtc="2025-11-09T18:06:00Z">
              <w:r w:rsidR="00101E92">
                <w:t xml:space="preserve"> </w:t>
              </w:r>
            </w:ins>
            <w:r w:rsidRPr="0064289D">
              <w:t>Lawful Interception</w:t>
            </w:r>
            <w:ins w:id="159" w:author="Francesco Pica" w:date="2025-11-09T10:05:00Z" w16du:dateUtc="2025-11-09T18:05:00Z">
              <w:r w:rsidR="00101E92">
                <w:t xml:space="preserve"> requirements </w:t>
              </w:r>
            </w:ins>
            <w:del w:id="160" w:author="Francesco Pica" w:date="2025-11-09T10:05:00Z" w16du:dateUtc="2025-11-09T18:05:00Z">
              <w:r w:rsidRPr="0064289D" w:rsidDel="00431024">
                <w:delText xml:space="preserve">, ref TS 22.261 </w:delText>
              </w:r>
            </w:del>
            <w:ins w:id="161" w:author="Francesco Pica" w:date="2025-11-09T10:05:00Z" w16du:dateUtc="2025-11-09T18:05:00Z">
              <w:r w:rsidR="00431024">
                <w:t>(</w:t>
              </w:r>
            </w:ins>
            <w:r w:rsidRPr="0064289D">
              <w:t>[14]</w:t>
            </w:r>
            <w:ins w:id="162" w:author="Francesco Pica" w:date="2025-11-09T10:05:00Z" w16du:dateUtc="2025-11-09T18:05:00Z">
              <w:r w:rsidR="00431024">
                <w:t>,</w:t>
              </w:r>
            </w:ins>
            <w:r w:rsidRPr="0064289D">
              <w:t xml:space="preserve"> </w:t>
            </w:r>
            <w:del w:id="163" w:author="Francesco Pica" w:date="2025-11-09T10:05:00Z" w16du:dateUtc="2025-11-09T18:05:00Z">
              <w:r w:rsidRPr="0064289D" w:rsidDel="00431024">
                <w:delText xml:space="preserve">and TS 33.126 </w:delText>
              </w:r>
            </w:del>
            <w:r w:rsidRPr="0064289D">
              <w:t>[312]</w:t>
            </w:r>
            <w:ins w:id="164" w:author="Francesco Pica" w:date="2025-11-09T10:06:00Z" w16du:dateUtc="2025-11-09T18:06:00Z">
              <w:r w:rsidR="00101E92">
                <w:t>)</w:t>
              </w:r>
            </w:ins>
            <w:r w:rsidRPr="0064289D">
              <w:t xml:space="preserve"> and </w:t>
            </w:r>
            <w:ins w:id="165" w:author="Francesco Pica" w:date="2025-11-09T10:06:00Z" w16du:dateUtc="2025-11-09T18:06:00Z">
              <w:r w:rsidR="00101E92">
                <w:t>o</w:t>
              </w:r>
            </w:ins>
            <w:del w:id="166" w:author="Francesco Pica" w:date="2025-11-09T10:06:00Z" w16du:dateUtc="2025-11-09T18:06:00Z">
              <w:r w:rsidRPr="0064289D" w:rsidDel="00101E92">
                <w:delText>O</w:delText>
              </w:r>
            </w:del>
            <w:r w:rsidRPr="0064289D">
              <w:t>ther regulatory services, based on regional/national regulatory requirements.</w:t>
            </w:r>
          </w:p>
        </w:tc>
        <w:tc>
          <w:tcPr>
            <w:tcW w:w="1701" w:type="dxa"/>
          </w:tcPr>
          <w:p w14:paraId="06A9B55C" w14:textId="1BE6838A" w:rsidR="008C5E47" w:rsidRDefault="00232FFA" w:rsidP="00A271E7">
            <w:pPr>
              <w:pStyle w:val="TAL"/>
              <w:jc w:val="center"/>
            </w:pPr>
            <w:r w:rsidRPr="00232FFA">
              <w:t>Clause 5.4.2</w:t>
            </w:r>
          </w:p>
        </w:tc>
        <w:tc>
          <w:tcPr>
            <w:tcW w:w="2268" w:type="dxa"/>
          </w:tcPr>
          <w:p w14:paraId="4EFCCD6D" w14:textId="77777777" w:rsidR="008C5E47" w:rsidRDefault="00232FFA" w:rsidP="00A271E7">
            <w:pPr>
              <w:pStyle w:val="TAL"/>
              <w:jc w:val="center"/>
              <w:rPr>
                <w:ins w:id="167" w:author="Francesco Pica" w:date="2025-11-09T10:06:00Z" w16du:dateUtc="2025-11-09T18:06:00Z"/>
                <w:color w:val="FF0000"/>
              </w:rPr>
            </w:pPr>
            <w:r w:rsidRPr="00232FFA">
              <w:rPr>
                <w:color w:val="FF0000"/>
              </w:rPr>
              <w:t xml:space="preserve">Could be considered as part of </w:t>
            </w:r>
            <w:r w:rsidR="000E3201">
              <w:rPr>
                <w:color w:val="FF0000"/>
              </w:rPr>
              <w:t xml:space="preserve">Table </w:t>
            </w:r>
            <w:r w:rsidRPr="00232FFA">
              <w:rPr>
                <w:color w:val="FF0000"/>
              </w:rPr>
              <w:t>Y.1.1-1</w:t>
            </w:r>
          </w:p>
          <w:p w14:paraId="3695FB76" w14:textId="77777777" w:rsidR="00FA6F91" w:rsidRDefault="00FA6F91" w:rsidP="00A271E7">
            <w:pPr>
              <w:pStyle w:val="TAL"/>
              <w:jc w:val="center"/>
              <w:rPr>
                <w:ins w:id="168" w:author="Francesco Pica" w:date="2025-11-09T10:06:00Z" w16du:dateUtc="2025-11-09T18:06:00Z"/>
                <w:color w:val="FF0000"/>
              </w:rPr>
            </w:pPr>
          </w:p>
          <w:p w14:paraId="379F3222" w14:textId="5A4B9433" w:rsidR="00FA6F91" w:rsidRPr="00E07300" w:rsidRDefault="00FA6F91" w:rsidP="00A271E7">
            <w:pPr>
              <w:pStyle w:val="TAL"/>
              <w:jc w:val="center"/>
            </w:pPr>
            <w:ins w:id="169" w:author="Francesco Pica" w:date="2025-11-09T10:06:00Z" w16du:dateUtc="2025-11-09T18:06:00Z">
              <w:r>
                <w:rPr>
                  <w:color w:val="FF0000"/>
                </w:rPr>
                <w:t>[QC] ok to keep all LI CPR together</w:t>
              </w:r>
            </w:ins>
          </w:p>
        </w:tc>
      </w:tr>
      <w:tr w:rsidR="00607C7C" w:rsidRPr="00457CAE" w14:paraId="716F1B74" w14:textId="77777777" w:rsidTr="004E12BD">
        <w:tc>
          <w:tcPr>
            <w:tcW w:w="1134" w:type="dxa"/>
          </w:tcPr>
          <w:p w14:paraId="1DFA03A1" w14:textId="42BD9D43" w:rsidR="00607C7C" w:rsidRPr="00FE04D6" w:rsidRDefault="00CD6964" w:rsidP="00607C7C">
            <w:pPr>
              <w:pStyle w:val="TAC"/>
            </w:pPr>
            <w:r>
              <w:t>Y.1.2-2-2</w:t>
            </w:r>
          </w:p>
        </w:tc>
        <w:tc>
          <w:tcPr>
            <w:tcW w:w="4536" w:type="dxa"/>
          </w:tcPr>
          <w:p w14:paraId="1B69F143" w14:textId="1109CF18" w:rsidR="00607C7C" w:rsidRPr="00E07300" w:rsidRDefault="00607C7C" w:rsidP="00607C7C">
            <w:pPr>
              <w:pStyle w:val="TAL"/>
            </w:pPr>
            <w:r w:rsidRPr="008F6ED8">
              <w:t>The 6G network shall provide security mechanisms that offer protection of communication and data while at the same time not hindering Lawful Interception (</w:t>
            </w:r>
            <w:del w:id="170" w:author="Francesco Pica" w:date="2025-11-09T10:07:00Z" w16du:dateUtc="2025-11-09T18:07:00Z">
              <w:r w:rsidRPr="008F6ED8" w:rsidDel="00C369AE">
                <w:delText xml:space="preserve">ref TS 33.126 </w:delText>
              </w:r>
            </w:del>
            <w:r w:rsidRPr="008F6ED8">
              <w:t>[312], clause 6.4).</w:t>
            </w:r>
          </w:p>
        </w:tc>
        <w:tc>
          <w:tcPr>
            <w:tcW w:w="1701" w:type="dxa"/>
          </w:tcPr>
          <w:p w14:paraId="4A594C8A" w14:textId="52EB91BF" w:rsidR="00607C7C" w:rsidRDefault="00607C7C" w:rsidP="00607C7C">
            <w:pPr>
              <w:pStyle w:val="TAL"/>
              <w:jc w:val="center"/>
            </w:pPr>
            <w:r w:rsidRPr="008F6ED8">
              <w:t>PR 5.5.1.2-4</w:t>
            </w:r>
          </w:p>
        </w:tc>
        <w:tc>
          <w:tcPr>
            <w:tcW w:w="2268" w:type="dxa"/>
          </w:tcPr>
          <w:p w14:paraId="21C35F47" w14:textId="77777777" w:rsidR="00607C7C" w:rsidRDefault="00C0195E" w:rsidP="00607C7C">
            <w:pPr>
              <w:pStyle w:val="TAL"/>
              <w:jc w:val="center"/>
              <w:rPr>
                <w:ins w:id="171" w:author="Francesco Pica" w:date="2025-11-09T10:07:00Z" w16du:dateUtc="2025-11-09T18:07:00Z"/>
                <w:color w:val="FF0000"/>
              </w:rPr>
            </w:pPr>
            <w:r w:rsidRPr="000E3201">
              <w:rPr>
                <w:color w:val="FF0000"/>
              </w:rPr>
              <w:t>Could be considered as part of Table 1.2.-1</w:t>
            </w:r>
          </w:p>
          <w:p w14:paraId="7EA1FD53" w14:textId="77777777" w:rsidR="00FA6F91" w:rsidRDefault="00FA6F91" w:rsidP="00607C7C">
            <w:pPr>
              <w:pStyle w:val="TAL"/>
              <w:jc w:val="center"/>
              <w:rPr>
                <w:ins w:id="172" w:author="Francesco Pica" w:date="2025-11-09T10:07:00Z" w16du:dateUtc="2025-11-09T18:07:00Z"/>
                <w:color w:val="FF0000"/>
              </w:rPr>
            </w:pPr>
          </w:p>
          <w:p w14:paraId="5EDA229F" w14:textId="5FFC2C12" w:rsidR="00FA6F91" w:rsidRPr="00F128AF" w:rsidRDefault="00FA6F91" w:rsidP="00607C7C">
            <w:pPr>
              <w:pStyle w:val="TAL"/>
              <w:jc w:val="center"/>
            </w:pPr>
            <w:ins w:id="173" w:author="Francesco Pica" w:date="2025-11-09T10:07:00Z" w16du:dateUtc="2025-11-09T18:07:00Z">
              <w:r>
                <w:rPr>
                  <w:color w:val="FF0000"/>
                </w:rPr>
                <w:t>[QC] ok to keep all LI CPR together</w:t>
              </w:r>
            </w:ins>
          </w:p>
        </w:tc>
      </w:tr>
      <w:tr w:rsidR="001D431E" w:rsidRPr="00457CAE" w14:paraId="248EA8FD" w14:textId="77777777" w:rsidTr="004E12BD">
        <w:tc>
          <w:tcPr>
            <w:tcW w:w="1134" w:type="dxa"/>
          </w:tcPr>
          <w:p w14:paraId="4E7D2E58" w14:textId="45E63325" w:rsidR="001D431E" w:rsidRPr="00FE04D6" w:rsidRDefault="00CD6964" w:rsidP="001D431E">
            <w:pPr>
              <w:pStyle w:val="TAC"/>
            </w:pPr>
            <w:r>
              <w:t>Y.1.2-2-3</w:t>
            </w:r>
          </w:p>
        </w:tc>
        <w:tc>
          <w:tcPr>
            <w:tcW w:w="4536" w:type="dxa"/>
          </w:tcPr>
          <w:p w14:paraId="3367D3E4" w14:textId="1116E781" w:rsidR="001D431E" w:rsidRDefault="001D431E" w:rsidP="001D431E">
            <w:pPr>
              <w:pStyle w:val="TAL"/>
            </w:pPr>
            <w:r w:rsidRPr="004F3B2D">
              <w:t>The 6G system shall support the mapping of permanent and temporary identifiers of all subscribers, e.g. for Lawful Interception purposes.</w:t>
            </w:r>
          </w:p>
        </w:tc>
        <w:tc>
          <w:tcPr>
            <w:tcW w:w="1701" w:type="dxa"/>
          </w:tcPr>
          <w:p w14:paraId="31389737" w14:textId="36BC089F" w:rsidR="001D431E" w:rsidRDefault="001D431E" w:rsidP="001D431E">
            <w:pPr>
              <w:pStyle w:val="TAL"/>
              <w:jc w:val="center"/>
            </w:pPr>
            <w:r w:rsidRPr="004F3B2D">
              <w:t>PR 5.5.2.6-2</w:t>
            </w:r>
          </w:p>
        </w:tc>
        <w:tc>
          <w:tcPr>
            <w:tcW w:w="2268" w:type="dxa"/>
          </w:tcPr>
          <w:p w14:paraId="630DD419" w14:textId="1337D52D" w:rsidR="001D431E" w:rsidRPr="00F128AF" w:rsidRDefault="000E3201" w:rsidP="001D431E">
            <w:pPr>
              <w:pStyle w:val="TAL"/>
              <w:jc w:val="center"/>
            </w:pPr>
            <w:r>
              <w:t>Identifiers</w:t>
            </w:r>
          </w:p>
        </w:tc>
      </w:tr>
      <w:tr w:rsidR="001D431E" w:rsidRPr="00457CAE" w14:paraId="29C3872E" w14:textId="77777777" w:rsidTr="004E12BD">
        <w:tc>
          <w:tcPr>
            <w:tcW w:w="1134" w:type="dxa"/>
          </w:tcPr>
          <w:p w14:paraId="416714AF" w14:textId="0F685B3D" w:rsidR="001D431E" w:rsidRPr="00FE04D6" w:rsidRDefault="00CD6964" w:rsidP="001D431E">
            <w:pPr>
              <w:pStyle w:val="TAC"/>
            </w:pPr>
            <w:r>
              <w:t>Y.1.2-2-4</w:t>
            </w:r>
          </w:p>
        </w:tc>
        <w:tc>
          <w:tcPr>
            <w:tcW w:w="4536" w:type="dxa"/>
          </w:tcPr>
          <w:p w14:paraId="2A915FBB" w14:textId="66A37D8C" w:rsidR="001D431E" w:rsidRDefault="001D431E" w:rsidP="001D431E">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261260D4" w14:textId="29145022" w:rsidR="001D431E" w:rsidRDefault="001D431E" w:rsidP="001D431E">
            <w:pPr>
              <w:pStyle w:val="TAL"/>
              <w:jc w:val="center"/>
            </w:pPr>
            <w:r w:rsidRPr="004F3B2D">
              <w:t>PR 5.5.7.3-4</w:t>
            </w:r>
          </w:p>
        </w:tc>
        <w:tc>
          <w:tcPr>
            <w:tcW w:w="2268" w:type="dxa"/>
          </w:tcPr>
          <w:p w14:paraId="2A195AF7" w14:textId="586A19FC" w:rsidR="001D431E" w:rsidRPr="00F128AF" w:rsidRDefault="000E3201" w:rsidP="001D431E">
            <w:pPr>
              <w:pStyle w:val="TAL"/>
              <w:jc w:val="center"/>
            </w:pPr>
            <w:r>
              <w:t>Privacy override</w:t>
            </w:r>
          </w:p>
        </w:tc>
      </w:tr>
      <w:tr w:rsidR="007C2BEB" w:rsidRPr="00457CAE" w14:paraId="610F4A33" w14:textId="77777777" w:rsidTr="004E12BD">
        <w:tc>
          <w:tcPr>
            <w:tcW w:w="1134" w:type="dxa"/>
          </w:tcPr>
          <w:p w14:paraId="1F55D1A6" w14:textId="3D9B6521" w:rsidR="007C2BEB" w:rsidRPr="00FE04D6" w:rsidRDefault="00CD6964" w:rsidP="007C2BEB">
            <w:pPr>
              <w:pStyle w:val="TAC"/>
            </w:pPr>
            <w:del w:id="174" w:author="Francesco Pica" w:date="2025-11-09T10:18:00Z" w16du:dateUtc="2025-11-09T18:18:00Z">
              <w:r w:rsidDel="002E0823">
                <w:delText>Y.1.2-2-5</w:delText>
              </w:r>
            </w:del>
          </w:p>
        </w:tc>
        <w:tc>
          <w:tcPr>
            <w:tcW w:w="4536" w:type="dxa"/>
          </w:tcPr>
          <w:p w14:paraId="3A589C5B" w14:textId="0A6E1EAC" w:rsidR="007C2BEB" w:rsidRDefault="007C2BEB" w:rsidP="007C2BEB">
            <w:pPr>
              <w:pStyle w:val="TAL"/>
            </w:pPr>
            <w:del w:id="175" w:author="Francesco Pica" w:date="2025-11-09T10:18:00Z" w16du:dateUtc="2025-11-09T18:18:00Z">
              <w:r w:rsidRPr="00491464" w:rsidDel="002E0823">
                <w:delText>Subject to operator policy and regulatory requirement, the intelligent immersive calling service shall comply to the existing regulatory requirements (e.g. lawful interception).</w:delText>
              </w:r>
            </w:del>
          </w:p>
        </w:tc>
        <w:tc>
          <w:tcPr>
            <w:tcW w:w="1701" w:type="dxa"/>
          </w:tcPr>
          <w:p w14:paraId="74731ABC" w14:textId="3DFF690E" w:rsidR="007C2BEB" w:rsidRDefault="007C2BEB" w:rsidP="007C2BEB">
            <w:pPr>
              <w:pStyle w:val="TAL"/>
              <w:jc w:val="center"/>
            </w:pPr>
            <w:del w:id="176" w:author="Francesco Pica" w:date="2025-11-09T10:18:00Z" w16du:dateUtc="2025-11-09T18:18:00Z">
              <w:r w:rsidRPr="00491464" w:rsidDel="002E0823">
                <w:delText>PR 9.10.6-2</w:delText>
              </w:r>
            </w:del>
          </w:p>
        </w:tc>
        <w:tc>
          <w:tcPr>
            <w:tcW w:w="2268" w:type="dxa"/>
          </w:tcPr>
          <w:p w14:paraId="375EE469" w14:textId="60CC422A" w:rsidR="00C369AE" w:rsidRDefault="000E3201" w:rsidP="007C2BEB">
            <w:pPr>
              <w:pStyle w:val="TAL"/>
              <w:jc w:val="center"/>
              <w:rPr>
                <w:ins w:id="177" w:author="Francesco Pica" w:date="2025-11-09T10:07:00Z" w16du:dateUtc="2025-11-09T18:07:00Z"/>
              </w:rPr>
            </w:pPr>
            <w:del w:id="178" w:author="Francesco Pica" w:date="2025-11-09T10:18:00Z" w16du:dateUtc="2025-11-09T18:18:00Z">
              <w:r w:rsidDel="002E0823">
                <w:delText>Intelligent immersive calling service</w:delText>
              </w:r>
            </w:del>
          </w:p>
          <w:p w14:paraId="7ED589AA" w14:textId="760B0F6A" w:rsidR="00C369AE" w:rsidRPr="00F128AF" w:rsidRDefault="00C369AE" w:rsidP="007C2BEB">
            <w:pPr>
              <w:pStyle w:val="TAL"/>
              <w:jc w:val="center"/>
            </w:pPr>
            <w:ins w:id="179" w:author="Francesco Pica" w:date="2025-11-09T10:08:00Z" w16du:dateUtc="2025-11-09T18:08:00Z">
              <w:r>
                <w:t xml:space="preserve">[QC] </w:t>
              </w:r>
            </w:ins>
            <w:ins w:id="180" w:author="Francesco Pica" w:date="2025-11-09T10:18:00Z" w16du:dateUtc="2025-11-09T18:18:00Z">
              <w:r w:rsidR="0086184A">
                <w:t>Other P</w:t>
              </w:r>
              <w:r w:rsidR="002E0823">
                <w:t>Rs refer to subject to “regulatory”, so it’s implicit that requlatory reqs are met</w:t>
              </w:r>
            </w:ins>
          </w:p>
        </w:tc>
      </w:tr>
      <w:tr w:rsidR="00AB3BE5" w:rsidRPr="00457CAE" w14:paraId="7B6C86A3" w14:textId="77777777" w:rsidTr="004E12BD">
        <w:tc>
          <w:tcPr>
            <w:tcW w:w="1134" w:type="dxa"/>
          </w:tcPr>
          <w:p w14:paraId="1E75F23C" w14:textId="3EAF9997" w:rsidR="00AB3BE5" w:rsidRPr="00FE04D6" w:rsidRDefault="00CD6964" w:rsidP="00A271E7">
            <w:pPr>
              <w:pStyle w:val="TAC"/>
            </w:pPr>
            <w:del w:id="181" w:author="Francesco Pica" w:date="2025-11-09T10:09:00Z" w16du:dateUtc="2025-11-09T18:09:00Z">
              <w:r w:rsidDel="00370A8E">
                <w:delText>Y.1.2-2-6</w:delText>
              </w:r>
            </w:del>
          </w:p>
        </w:tc>
        <w:tc>
          <w:tcPr>
            <w:tcW w:w="4536" w:type="dxa"/>
          </w:tcPr>
          <w:p w14:paraId="6DDC3EF6" w14:textId="4665661D" w:rsidR="006016D8" w:rsidDel="00370A8E" w:rsidRDefault="006016D8" w:rsidP="006016D8">
            <w:pPr>
              <w:pStyle w:val="TAL"/>
              <w:rPr>
                <w:del w:id="182" w:author="Francesco Pica" w:date="2025-11-09T10:09:00Z" w16du:dateUtc="2025-11-09T18:09:00Z"/>
              </w:rPr>
            </w:pPr>
            <w:del w:id="183" w:author="Francesco Pica" w:date="2025-11-09T10:09:00Z" w16du:dateUtc="2025-11-09T18:09:00Z">
              <w:r w:rsidDel="00370A8E">
                <w:delText>In addition to the LI requirements specified in TS 22.261 [14] the 6G system shall support Lawful Interception</w:delText>
              </w:r>
            </w:del>
          </w:p>
          <w:p w14:paraId="356866A4" w14:textId="398096BF" w:rsidR="006016D8" w:rsidDel="00370A8E" w:rsidRDefault="006016D8" w:rsidP="006016D8">
            <w:pPr>
              <w:pStyle w:val="TAL"/>
              <w:numPr>
                <w:ilvl w:val="0"/>
                <w:numId w:val="16"/>
              </w:numPr>
              <w:rPr>
                <w:del w:id="184" w:author="Francesco Pica" w:date="2025-11-09T10:09:00Z" w16du:dateUtc="2025-11-09T18:09:00Z"/>
              </w:rPr>
            </w:pPr>
            <w:del w:id="185" w:author="Francesco Pica" w:date="2025-11-09T10:09:00Z" w16du:dateUtc="2025-11-09T18:09:00Z">
              <w:r w:rsidDel="00370A8E">
                <w:delText>Where the 6G system is operated or where the services are provided,</w:delText>
              </w:r>
            </w:del>
          </w:p>
          <w:p w14:paraId="0136846A" w14:textId="1EBF2A08" w:rsidR="006016D8" w:rsidDel="00370A8E" w:rsidRDefault="006016D8" w:rsidP="006016D8">
            <w:pPr>
              <w:pStyle w:val="TAL"/>
              <w:numPr>
                <w:ilvl w:val="0"/>
                <w:numId w:val="16"/>
              </w:numPr>
              <w:rPr>
                <w:del w:id="186" w:author="Francesco Pica" w:date="2025-11-09T10:09:00Z" w16du:dateUtc="2025-11-09T18:09:00Z"/>
              </w:rPr>
            </w:pPr>
            <w:del w:id="187" w:author="Francesco Pica" w:date="2025-11-09T10:09:00Z" w16du:dateUtc="2025-11-09T18:09:00Z">
              <w:r w:rsidDel="00370A8E">
                <w:delText>When (some) network functions are 3rd party provided or operated by different operators,</w:delText>
              </w:r>
            </w:del>
          </w:p>
          <w:p w14:paraId="23827A07" w14:textId="1C829C79" w:rsidR="006016D8" w:rsidDel="00370A8E" w:rsidRDefault="006016D8" w:rsidP="006016D8">
            <w:pPr>
              <w:pStyle w:val="TAL"/>
              <w:numPr>
                <w:ilvl w:val="0"/>
                <w:numId w:val="16"/>
              </w:numPr>
              <w:rPr>
                <w:del w:id="188" w:author="Francesco Pica" w:date="2025-11-09T10:09:00Z" w16du:dateUtc="2025-11-09T18:09:00Z"/>
              </w:rPr>
            </w:pPr>
            <w:del w:id="189" w:author="Francesco Pica" w:date="2025-11-09T10:09:00Z" w16du:dateUtc="2025-11-09T18:09:00Z">
              <w:r w:rsidDel="00370A8E">
                <w:delText>In all supported interworking and interoperating scenarios, including roaming (in visited networks)</w:delText>
              </w:r>
            </w:del>
          </w:p>
          <w:p w14:paraId="2DDAA816" w14:textId="59B98EFE" w:rsidR="00AB3BE5" w:rsidRDefault="006016D8" w:rsidP="006016D8">
            <w:pPr>
              <w:pStyle w:val="TAL"/>
            </w:pPr>
            <w:del w:id="190" w:author="Francesco Pica" w:date="2025-11-09T10:09:00Z" w16du:dateUtc="2025-11-09T18:09:00Z">
              <w:r w:rsidDel="00370A8E">
                <w:delText>NOTE:</w:delText>
              </w:r>
              <w:r w:rsidDel="00370A8E">
                <w:tab/>
                <w:delText>These requirements apply to all services which must comply with the 3GPP SA3-LI specifications, subject to national or regional regulations.</w:delText>
              </w:r>
            </w:del>
          </w:p>
        </w:tc>
        <w:tc>
          <w:tcPr>
            <w:tcW w:w="1701" w:type="dxa"/>
          </w:tcPr>
          <w:p w14:paraId="386F27FD" w14:textId="5D972B91" w:rsidR="00AB3BE5" w:rsidRDefault="006016D8" w:rsidP="00A271E7">
            <w:pPr>
              <w:pStyle w:val="TAL"/>
              <w:jc w:val="center"/>
            </w:pPr>
            <w:del w:id="191" w:author="Francesco Pica" w:date="2025-11-09T10:09:00Z" w16du:dateUtc="2025-11-09T18:09:00Z">
              <w:r w:rsidDel="00370A8E">
                <w:delText>Clause X.1</w:delText>
              </w:r>
            </w:del>
          </w:p>
        </w:tc>
        <w:tc>
          <w:tcPr>
            <w:tcW w:w="2268" w:type="dxa"/>
          </w:tcPr>
          <w:p w14:paraId="6CF56D30" w14:textId="77777777" w:rsidR="00370A8E" w:rsidRDefault="000E7F8F" w:rsidP="00A271E7">
            <w:pPr>
              <w:pStyle w:val="TAL"/>
              <w:jc w:val="center"/>
              <w:rPr>
                <w:ins w:id="192" w:author="Francesco Pica" w:date="2025-11-09T10:09:00Z" w16du:dateUtc="2025-11-09T18:09:00Z"/>
                <w:color w:val="FF0000"/>
              </w:rPr>
            </w:pPr>
            <w:del w:id="193" w:author="Francesco Pica" w:date="2025-11-09T10:09:00Z" w16du:dateUtc="2025-11-09T18:09:00Z">
              <w:r w:rsidDel="00370A8E">
                <w:rPr>
                  <w:color w:val="FF0000"/>
                </w:rPr>
                <w:delText xml:space="preserve">How much of this is covered as </w:delText>
              </w:r>
              <w:r w:rsidRPr="00232FFA" w:rsidDel="00370A8E">
                <w:rPr>
                  <w:color w:val="FF0000"/>
                </w:rPr>
                <w:delText xml:space="preserve">part of </w:delText>
              </w:r>
              <w:r w:rsidDel="00370A8E">
                <w:rPr>
                  <w:color w:val="FF0000"/>
                </w:rPr>
                <w:delText xml:space="preserve">Table </w:delText>
              </w:r>
              <w:r w:rsidRPr="00232FFA" w:rsidDel="00370A8E">
                <w:rPr>
                  <w:color w:val="FF0000"/>
                </w:rPr>
                <w:delText>Y.1.1-1</w:delText>
              </w:r>
              <w:r w:rsidDel="00370A8E">
                <w:rPr>
                  <w:color w:val="FF0000"/>
                </w:rPr>
                <w:delText>?</w:delText>
              </w:r>
            </w:del>
          </w:p>
          <w:p w14:paraId="491123F3" w14:textId="77777777" w:rsidR="00370A8E" w:rsidRDefault="00370A8E" w:rsidP="00A271E7">
            <w:pPr>
              <w:pStyle w:val="TAL"/>
              <w:jc w:val="center"/>
              <w:rPr>
                <w:ins w:id="194" w:author="Francesco Pica" w:date="2025-11-09T10:09:00Z" w16du:dateUtc="2025-11-09T18:09:00Z"/>
                <w:color w:val="FF0000"/>
              </w:rPr>
            </w:pPr>
          </w:p>
          <w:p w14:paraId="1BF97B9B" w14:textId="77777777" w:rsidR="00370A8E" w:rsidRDefault="00370A8E" w:rsidP="00A271E7">
            <w:pPr>
              <w:pStyle w:val="TAL"/>
              <w:jc w:val="center"/>
              <w:rPr>
                <w:ins w:id="195" w:author="Francesco Pica" w:date="2025-11-09T14:55:00Z" w16du:dateUtc="2025-11-09T22:55:00Z"/>
                <w:color w:val="FF0000"/>
              </w:rPr>
            </w:pPr>
            <w:ins w:id="196" w:author="Francesco Pica" w:date="2025-11-09T10:09:00Z" w16du:dateUtc="2025-11-09T18:09:00Z">
              <w:r>
                <w:rPr>
                  <w:color w:val="FF0000"/>
                </w:rPr>
                <w:t>[QC] no need to make this a requirement</w:t>
              </w:r>
            </w:ins>
          </w:p>
          <w:p w14:paraId="1B5DE024" w14:textId="3F0738A7" w:rsidR="00C94C08" w:rsidRPr="00F128AF" w:rsidRDefault="00C94C08" w:rsidP="00A271E7">
            <w:pPr>
              <w:pStyle w:val="TAL"/>
              <w:jc w:val="center"/>
            </w:pPr>
            <w:ins w:id="197" w:author="Francesco Pica" w:date="2025-11-09T14:55:00Z" w16du:dateUtc="2025-11-09T22:55:00Z">
              <w:r>
                <w:rPr>
                  <w:color w:val="FF0000"/>
                </w:rPr>
                <w:t>(can be part of some intro text, to be discussed later)</w:t>
              </w:r>
            </w:ins>
          </w:p>
        </w:tc>
      </w:tr>
      <w:tr w:rsidR="00AB3BE5" w:rsidRPr="00457CAE" w14:paraId="740096B2" w14:textId="77777777" w:rsidTr="004E12BD">
        <w:tc>
          <w:tcPr>
            <w:tcW w:w="1134" w:type="dxa"/>
          </w:tcPr>
          <w:p w14:paraId="79859B5B" w14:textId="2A35451C" w:rsidR="00AB3BE5" w:rsidRPr="00FE04D6" w:rsidRDefault="00CD6964" w:rsidP="00A271E7">
            <w:pPr>
              <w:pStyle w:val="TAC"/>
            </w:pPr>
            <w:r>
              <w:t>Y.1.2-2-7</w:t>
            </w:r>
          </w:p>
        </w:tc>
        <w:tc>
          <w:tcPr>
            <w:tcW w:w="4536" w:type="dxa"/>
          </w:tcPr>
          <w:p w14:paraId="15A5D9D6" w14:textId="284AD868" w:rsidR="00AB3BE5" w:rsidRDefault="00D123A4" w:rsidP="000315CB">
            <w:pPr>
              <w:pStyle w:val="TAL"/>
            </w:pPr>
            <w:r w:rsidRPr="00D123A4">
              <w:t>The 6G system shall support the retention of data to meet national or regional regulatory requirements, [314], [315], [313], and [316].</w:t>
            </w:r>
          </w:p>
        </w:tc>
        <w:tc>
          <w:tcPr>
            <w:tcW w:w="1701" w:type="dxa"/>
          </w:tcPr>
          <w:p w14:paraId="16A2B040" w14:textId="78F83AAE" w:rsidR="00AB3BE5" w:rsidRDefault="00D123A4" w:rsidP="00A271E7">
            <w:pPr>
              <w:pStyle w:val="TAL"/>
              <w:jc w:val="center"/>
            </w:pPr>
            <w:r>
              <w:t>Clause X.1</w:t>
            </w:r>
          </w:p>
        </w:tc>
        <w:tc>
          <w:tcPr>
            <w:tcW w:w="2268" w:type="dxa"/>
          </w:tcPr>
          <w:p w14:paraId="3170471D" w14:textId="77777777" w:rsidR="00AB3BE5" w:rsidRDefault="00EF469A" w:rsidP="00A271E7">
            <w:pPr>
              <w:pStyle w:val="TAL"/>
              <w:jc w:val="center"/>
            </w:pPr>
            <w:r>
              <w:t>Data retention</w:t>
            </w:r>
          </w:p>
          <w:p w14:paraId="40BCADBC" w14:textId="77777777" w:rsidR="00EF469A" w:rsidRDefault="00EF469A" w:rsidP="00A271E7">
            <w:pPr>
              <w:pStyle w:val="TAL"/>
              <w:jc w:val="center"/>
              <w:rPr>
                <w:ins w:id="198" w:author="Francesco Pica" w:date="2025-11-09T10:09:00Z" w16du:dateUtc="2025-11-09T18:09:00Z"/>
                <w:color w:val="FF0000"/>
              </w:rPr>
            </w:pPr>
            <w:r w:rsidRPr="00EF469A">
              <w:rPr>
                <w:color w:val="FF0000"/>
              </w:rPr>
              <w:t>Could be considered as part of Table Y.1.5-1 – Data Collection and Consumption</w:t>
            </w:r>
          </w:p>
          <w:p w14:paraId="5D7B41A2" w14:textId="77777777" w:rsidR="00370A8E" w:rsidRDefault="00370A8E" w:rsidP="00A271E7">
            <w:pPr>
              <w:pStyle w:val="TAL"/>
              <w:jc w:val="center"/>
              <w:rPr>
                <w:ins w:id="199" w:author="Francesco Pica" w:date="2025-11-09T10:09:00Z" w16du:dateUtc="2025-11-09T18:09:00Z"/>
                <w:color w:val="FF0000"/>
              </w:rPr>
            </w:pPr>
          </w:p>
          <w:p w14:paraId="7A5041FE" w14:textId="6D5ACC9A" w:rsidR="00370A8E" w:rsidRPr="00F128AF" w:rsidRDefault="00370A8E" w:rsidP="00A271E7">
            <w:pPr>
              <w:pStyle w:val="TAL"/>
              <w:jc w:val="center"/>
            </w:pPr>
            <w:ins w:id="200" w:author="Francesco Pica" w:date="2025-11-09T10:09:00Z" w16du:dateUtc="2025-11-09T18:09:00Z">
              <w:r>
                <w:rPr>
                  <w:color w:val="FF0000"/>
                </w:rPr>
                <w:t>[QC] agree with the suggestion</w:t>
              </w:r>
            </w:ins>
          </w:p>
        </w:tc>
      </w:tr>
    </w:tbl>
    <w:p w14:paraId="2494280A" w14:textId="77777777" w:rsidR="008C5E47" w:rsidRDefault="008C5E47" w:rsidP="008C5E47"/>
    <w:p w14:paraId="53D9A031" w14:textId="74B73DC9" w:rsidR="00161386" w:rsidRPr="00147440" w:rsidRDefault="00161386" w:rsidP="00E02531">
      <w:pPr>
        <w:pStyle w:val="Heading3"/>
      </w:pPr>
      <w:r w:rsidRPr="00147440">
        <w:t>Y.</w:t>
      </w:r>
      <w:r w:rsidR="00972555" w:rsidRPr="00147440">
        <w:rPr>
          <w:rFonts w:hint="eastAsia"/>
          <w:lang w:eastAsia="zh-CN"/>
        </w:rPr>
        <w:t>1.</w:t>
      </w:r>
      <w:r w:rsidRPr="00147440">
        <w:t>3</w:t>
      </w:r>
      <w:r w:rsidRPr="00147440">
        <w:tab/>
      </w:r>
      <w:r w:rsidR="007D20F7" w:rsidRPr="00147440">
        <w:t xml:space="preserve">Resilience </w:t>
      </w:r>
      <w:r w:rsidRPr="00147440">
        <w:t xml:space="preserve"> </w:t>
      </w:r>
    </w:p>
    <w:p w14:paraId="73942C4C" w14:textId="12DB87F5" w:rsidR="00963A00" w:rsidRPr="00147440" w:rsidRDefault="00963A00" w:rsidP="00963A00">
      <w:pPr>
        <w:pStyle w:val="EditorsNote"/>
        <w:rPr>
          <w:rFonts w:eastAsia="Calibri"/>
        </w:rPr>
      </w:pPr>
      <w:r w:rsidRPr="00147440">
        <w:rPr>
          <w:rFonts w:eastAsia="Calibri"/>
        </w:rPr>
        <w:t xml:space="preserve">Editor’s Note: </w:t>
      </w:r>
      <w:r w:rsidR="00CE6D0A" w:rsidRPr="00147440">
        <w:t xml:space="preserve">This clause contains consolidated potential requirements for 6G that address resiliency. </w:t>
      </w:r>
      <w:r w:rsidRPr="00147440">
        <w:rPr>
          <w:rFonts w:eastAsia="Calibri"/>
        </w:rPr>
        <w:t>This includes (but not limited to) PRs from clause</w:t>
      </w:r>
      <w:r w:rsidR="00537038" w:rsidRPr="00147440">
        <w:rPr>
          <w:rFonts w:eastAsia="Calibri"/>
        </w:rPr>
        <w:t>s</w:t>
      </w:r>
      <w:r w:rsidRPr="00147440">
        <w:rPr>
          <w:rFonts w:eastAsia="Calibri"/>
        </w:rPr>
        <w:t xml:space="preserve"> 5.6</w:t>
      </w:r>
      <w:r w:rsidR="009334B3" w:rsidRPr="00147440">
        <w:rPr>
          <w:rFonts w:eastAsia="Calibri"/>
        </w:rPr>
        <w:t xml:space="preserve"> and 5.9</w:t>
      </w:r>
      <w:r w:rsidRPr="00147440">
        <w:rPr>
          <w:rFonts w:eastAsia="Calibri"/>
        </w:rPr>
        <w:t>.</w:t>
      </w:r>
    </w:p>
    <w:p w14:paraId="5249CC0B" w14:textId="5C76F9E7" w:rsidR="00161386" w:rsidRDefault="00161386" w:rsidP="00161386">
      <w:pPr>
        <w:pStyle w:val="TH"/>
        <w:rPr>
          <w:lang w:eastAsia="ko-KR"/>
        </w:rPr>
      </w:pPr>
      <w:r w:rsidRPr="00147440">
        <w:lastRenderedPageBreak/>
        <w:t>Table Y.</w:t>
      </w:r>
      <w:r w:rsidR="00972555" w:rsidRPr="00147440">
        <w:rPr>
          <w:rFonts w:hint="eastAsia"/>
          <w:lang w:eastAsia="zh-CN"/>
        </w:rPr>
        <w:t>1.</w:t>
      </w:r>
      <w:r w:rsidR="00963A00" w:rsidRPr="00147440">
        <w:t>3</w:t>
      </w:r>
      <w:r w:rsidRPr="00147440">
        <w:rPr>
          <w:rFonts w:eastAsia="DengXian"/>
        </w:rPr>
        <w:t xml:space="preserve">-1 </w:t>
      </w:r>
      <w:r w:rsidRPr="00147440">
        <w:t xml:space="preserve">– </w:t>
      </w:r>
      <w:r w:rsidR="007D20F7" w:rsidRPr="00147440">
        <w:t>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4E12BD">
        <w:trPr>
          <w:tblHeader/>
        </w:trPr>
        <w:tc>
          <w:tcPr>
            <w:tcW w:w="1134" w:type="dxa"/>
          </w:tcPr>
          <w:p w14:paraId="74259563" w14:textId="77777777" w:rsidR="00161386" w:rsidRPr="00457CAE" w:rsidRDefault="00161386" w:rsidP="000E0CE8">
            <w:pPr>
              <w:pStyle w:val="TAH"/>
            </w:pPr>
            <w:r>
              <w:lastRenderedPageBreak/>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4E12BD">
        <w:tc>
          <w:tcPr>
            <w:tcW w:w="1134" w:type="dxa"/>
          </w:tcPr>
          <w:p w14:paraId="71B7E82A" w14:textId="7EB9DB0E" w:rsidR="00161386" w:rsidRPr="00FE04D6" w:rsidRDefault="00CD6964" w:rsidP="000E0CE8">
            <w:pPr>
              <w:pStyle w:val="TAC"/>
            </w:pPr>
            <w:r>
              <w:t>Y.1.3-1-1</w:t>
            </w:r>
          </w:p>
        </w:tc>
        <w:tc>
          <w:tcPr>
            <w:tcW w:w="4536" w:type="dxa"/>
          </w:tcPr>
          <w:p w14:paraId="375292DD" w14:textId="514C05CF" w:rsidR="00161386" w:rsidRPr="00E07300" w:rsidRDefault="003A010E" w:rsidP="001562DE">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75D8E8A5" w14:textId="799FF2DB" w:rsidR="00161386" w:rsidRPr="00F07BE6" w:rsidRDefault="00746109" w:rsidP="000E0CE8">
            <w:pPr>
              <w:pStyle w:val="TAL"/>
              <w:jc w:val="center"/>
            </w:pPr>
            <w:r w:rsidRPr="00F07BE6">
              <w:t>PR 5.6.1.2-2</w:t>
            </w:r>
          </w:p>
        </w:tc>
        <w:tc>
          <w:tcPr>
            <w:tcW w:w="2268" w:type="dxa"/>
          </w:tcPr>
          <w:p w14:paraId="0CC91B74" w14:textId="77777777" w:rsidR="00161386" w:rsidRDefault="006F15D8" w:rsidP="000E0CE8">
            <w:pPr>
              <w:pStyle w:val="TAL"/>
              <w:jc w:val="center"/>
              <w:rPr>
                <w:ins w:id="201" w:author="Francesco Pica" w:date="2025-11-09T14:50:00Z" w16du:dateUtc="2025-11-09T22:50:00Z"/>
              </w:rPr>
            </w:pPr>
            <w:r>
              <w:t>Edge resilience</w:t>
            </w:r>
          </w:p>
          <w:p w14:paraId="73CE882F" w14:textId="77777777" w:rsidR="008528BA" w:rsidRDefault="008528BA" w:rsidP="000E0CE8">
            <w:pPr>
              <w:pStyle w:val="TAL"/>
              <w:jc w:val="center"/>
              <w:rPr>
                <w:ins w:id="202" w:author="Francesco Pica" w:date="2025-11-09T14:50:00Z" w16du:dateUtc="2025-11-09T22:50:00Z"/>
              </w:rPr>
            </w:pPr>
          </w:p>
          <w:p w14:paraId="1D620345" w14:textId="02688E6A" w:rsidR="008528BA" w:rsidRPr="00E07300" w:rsidRDefault="008528BA" w:rsidP="000E0CE8">
            <w:pPr>
              <w:pStyle w:val="TAL"/>
              <w:jc w:val="center"/>
            </w:pPr>
            <w:ins w:id="203" w:author="Francesco Pica" w:date="2025-11-09T14:50:00Z" w16du:dateUtc="2025-11-09T22:50:00Z">
              <w:r>
                <w:t>[QC] clarify “stablity”</w:t>
              </w:r>
              <w:r w:rsidR="006B032F">
                <w:t>…change to resilience?</w:t>
              </w:r>
            </w:ins>
          </w:p>
        </w:tc>
      </w:tr>
      <w:tr w:rsidR="00161386" w:rsidRPr="00457CAE" w14:paraId="0C6015FE" w14:textId="77777777" w:rsidTr="004E12BD">
        <w:tc>
          <w:tcPr>
            <w:tcW w:w="1134" w:type="dxa"/>
          </w:tcPr>
          <w:p w14:paraId="0C1E8108" w14:textId="2691677F" w:rsidR="00161386" w:rsidRPr="00FE04D6" w:rsidRDefault="00CD6964" w:rsidP="000E0CE8">
            <w:pPr>
              <w:pStyle w:val="TAC"/>
            </w:pPr>
            <w:r>
              <w:t>Y.1.3-1-2</w:t>
            </w:r>
          </w:p>
        </w:tc>
        <w:tc>
          <w:tcPr>
            <w:tcW w:w="4536" w:type="dxa"/>
          </w:tcPr>
          <w:p w14:paraId="0C412D89" w14:textId="77777777" w:rsidR="00F9459B" w:rsidRDefault="00F9459B" w:rsidP="00F9459B">
            <w:pPr>
              <w:pStyle w:val="TAL"/>
            </w:pPr>
            <w:r>
              <w:t>Subject to operator policies and service level agreements, the 6G system shall support on-demand rollout (e.g. within hours) of new or updated services/capabilities</w:t>
            </w:r>
          </w:p>
          <w:p w14:paraId="3B7CA34E" w14:textId="1C84AD76" w:rsidR="00F9459B" w:rsidDel="005C050D" w:rsidRDefault="00F9459B" w:rsidP="00F9459B">
            <w:pPr>
              <w:pStyle w:val="TAL"/>
              <w:numPr>
                <w:ilvl w:val="0"/>
                <w:numId w:val="25"/>
              </w:numPr>
              <w:rPr>
                <w:del w:id="204" w:author="Francesco Pica" w:date="2025-11-09T14:51:00Z" w16du:dateUtc="2025-11-09T22:51:00Z"/>
              </w:rPr>
            </w:pPr>
            <w:del w:id="205" w:author="Francesco Pica" w:date="2025-11-09T14:51:00Z" w16du:dateUtc="2025-11-09T22:51:00Z">
              <w:r w:rsidDel="005C050D">
                <w:delText>with certain level of local control and specific functionalities in a given area during a specific time period,</w:delText>
              </w:r>
            </w:del>
          </w:p>
          <w:p w14:paraId="3791CC91" w14:textId="39B4ACEC" w:rsidR="00F9459B" w:rsidRDefault="00F9459B" w:rsidP="00F9459B">
            <w:pPr>
              <w:pStyle w:val="TAL"/>
              <w:numPr>
                <w:ilvl w:val="0"/>
                <w:numId w:val="25"/>
              </w:numPr>
            </w:pPr>
            <w:r>
              <w:t>with minimal disruption to existing services, including the ability to efficiently rollback those services/capabilities, as needed (e.g. in case of failures or demand from other services), while minimizing the impact to the user experience</w:t>
            </w:r>
          </w:p>
          <w:p w14:paraId="6F61995C" w14:textId="635AACAE" w:rsidR="00F9459B" w:rsidRDefault="00F9459B" w:rsidP="00F9459B">
            <w:pPr>
              <w:pStyle w:val="TAL"/>
              <w:numPr>
                <w:ilvl w:val="0"/>
                <w:numId w:val="25"/>
              </w:numPr>
            </w:pPr>
            <w:r>
              <w:t>without reducing service quality</w:t>
            </w:r>
          </w:p>
          <w:p w14:paraId="0E455197" w14:textId="77777777" w:rsidR="00F9459B" w:rsidRDefault="00F9459B" w:rsidP="00F9459B">
            <w:pPr>
              <w:pStyle w:val="TAL"/>
            </w:pPr>
          </w:p>
          <w:p w14:paraId="1457C861" w14:textId="33DA5662" w:rsidR="00F9459B" w:rsidDel="005C050D" w:rsidRDefault="00F9459B" w:rsidP="00F9459B">
            <w:pPr>
              <w:pStyle w:val="TAL"/>
              <w:rPr>
                <w:del w:id="206" w:author="Francesco Pica" w:date="2025-11-09T14:51:00Z" w16du:dateUtc="2025-11-09T22:51:00Z"/>
              </w:rPr>
            </w:pPr>
            <w:del w:id="207" w:author="Francesco Pica" w:date="2025-11-09T14:51:00Z" w16du:dateUtc="2025-11-09T22:51:00Z">
              <w:r w:rsidDel="005C050D">
                <w:delText>NOTE 1:</w:delText>
              </w:r>
              <w:r w:rsidDel="005C050D">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06AEDF66" w14:textId="33890AEA" w:rsidR="00F9459B" w:rsidRDefault="00F9459B" w:rsidP="00F9459B">
            <w:pPr>
              <w:pStyle w:val="TAL"/>
            </w:pPr>
            <w:r>
              <w:t>NOTE 2:</w:t>
            </w:r>
            <w:r>
              <w:tab/>
              <w:t xml:space="preserve">The enabled functionalities can be based on operator policies and agreements with 3rd party. For example, data connectivity service and voice service are prioritized when an urgent event happens </w:t>
            </w:r>
            <w:del w:id="208" w:author="Francesco Pica" w:date="2025-11-09T14:52:00Z" w16du:dateUtc="2025-11-09T22:52:00Z">
              <w:r w:rsidDel="003F263D">
                <w:delText xml:space="preserve">in a residential community; small data transfer service is prioritized when an urgent event happens in an IoT based farmland. </w:delText>
              </w:r>
            </w:del>
          </w:p>
          <w:p w14:paraId="7DBCFB55" w14:textId="77777777" w:rsidR="00F9459B" w:rsidRDefault="00F9459B" w:rsidP="00F9459B">
            <w:pPr>
              <w:pStyle w:val="TAL"/>
            </w:pPr>
            <w:r>
              <w:t>NOTE 3:</w:t>
            </w:r>
            <w:r>
              <w:tab/>
              <w:t xml:space="preserve">Some situations can target the required network services to be provisioned within hours to serve certain users whose QoE is impacted by an urgent event. </w:t>
            </w:r>
          </w:p>
          <w:p w14:paraId="0948B526" w14:textId="1B7F7702" w:rsidR="00161386" w:rsidRPr="00E07300" w:rsidRDefault="00F9459B" w:rsidP="00F9459B">
            <w:pPr>
              <w:pStyle w:val="TAL"/>
            </w:pPr>
            <w:del w:id="209" w:author="Francesco Pica" w:date="2025-11-09T14:52:00Z" w16du:dateUtc="2025-11-09T22:52:00Z">
              <w:r w:rsidDel="003F263D">
                <w:delText>NOTE 4:</w:delText>
              </w:r>
              <w:r w:rsidDel="003F263D">
                <w:tab/>
                <w:delText xml:space="preserve">Local control refers to the capability of part of the operator’s PLMN network to operate autonomously and independently, e.g. management of local subscription, local traffic, without interaction with the operator’s PLMN.   </w:delText>
              </w:r>
            </w:del>
          </w:p>
        </w:tc>
        <w:tc>
          <w:tcPr>
            <w:tcW w:w="1701" w:type="dxa"/>
          </w:tcPr>
          <w:p w14:paraId="37E3A8A1" w14:textId="77777777" w:rsidR="008A795A" w:rsidRPr="00001FBA" w:rsidRDefault="008A795A" w:rsidP="008A795A">
            <w:pPr>
              <w:pStyle w:val="TAL"/>
              <w:jc w:val="center"/>
            </w:pPr>
            <w:r w:rsidRPr="00001FBA">
              <w:t>PR 5.6.2.6-1</w:t>
            </w:r>
          </w:p>
          <w:p w14:paraId="33C8F418" w14:textId="77777777" w:rsidR="008A795A" w:rsidRPr="00001FBA" w:rsidRDefault="008A795A" w:rsidP="008A795A">
            <w:pPr>
              <w:pStyle w:val="TAL"/>
              <w:jc w:val="center"/>
            </w:pPr>
            <w:r w:rsidRPr="00001FBA">
              <w:t>PR 5.9.4.2-1</w:t>
            </w:r>
          </w:p>
          <w:p w14:paraId="3F48FAC2" w14:textId="77777777" w:rsidR="008A795A" w:rsidRPr="00001FBA" w:rsidRDefault="008A795A" w:rsidP="008A795A">
            <w:pPr>
              <w:pStyle w:val="TAL"/>
              <w:jc w:val="center"/>
            </w:pPr>
            <w:r w:rsidRPr="00001FBA">
              <w:t>PR 5.9.5.6-1</w:t>
            </w:r>
          </w:p>
          <w:p w14:paraId="455A30D8" w14:textId="6DC8CD99" w:rsidR="00161386" w:rsidRPr="00001FBA" w:rsidRDefault="008A795A" w:rsidP="008A795A">
            <w:pPr>
              <w:pStyle w:val="TAL"/>
              <w:jc w:val="center"/>
            </w:pPr>
            <w:r w:rsidRPr="00001FBA">
              <w:t>PR 5.9.5.6-2</w:t>
            </w:r>
          </w:p>
        </w:tc>
        <w:tc>
          <w:tcPr>
            <w:tcW w:w="2268" w:type="dxa"/>
          </w:tcPr>
          <w:p w14:paraId="458DC3ED" w14:textId="77777777" w:rsidR="00161386" w:rsidRDefault="006F15D8" w:rsidP="000E0CE8">
            <w:pPr>
              <w:pStyle w:val="TAL"/>
              <w:jc w:val="center"/>
              <w:rPr>
                <w:ins w:id="210" w:author="Francesco Pica" w:date="2025-11-09T14:52:00Z" w16du:dateUtc="2025-11-09T22:52:00Z"/>
              </w:rPr>
            </w:pPr>
            <w:r>
              <w:t>On-demand/quick rollout for new/updated services</w:t>
            </w:r>
          </w:p>
          <w:p w14:paraId="3C908F20" w14:textId="77777777" w:rsidR="003F263D" w:rsidRDefault="003F263D" w:rsidP="000E0CE8">
            <w:pPr>
              <w:pStyle w:val="TAL"/>
              <w:jc w:val="center"/>
              <w:rPr>
                <w:ins w:id="211" w:author="Francesco Pica" w:date="2025-11-09T14:52:00Z" w16du:dateUtc="2025-11-09T22:52:00Z"/>
              </w:rPr>
            </w:pPr>
          </w:p>
          <w:p w14:paraId="6FC1D22C" w14:textId="16DAD6B4" w:rsidR="003F263D" w:rsidRDefault="003F263D" w:rsidP="000E0CE8">
            <w:pPr>
              <w:pStyle w:val="TAL"/>
              <w:jc w:val="center"/>
              <w:rPr>
                <w:ins w:id="212" w:author="Francesco Pica" w:date="2025-11-09T14:51:00Z" w16du:dateUtc="2025-11-09T22:51:00Z"/>
              </w:rPr>
            </w:pPr>
            <w:ins w:id="213" w:author="Francesco Pica" w:date="2025-11-09T14:52:00Z" w16du:dateUtc="2025-11-09T22:52:00Z">
              <w:r>
                <w:t>[local control</w:t>
              </w:r>
              <w:r w:rsidR="00433225">
                <w:t xml:space="preserve"> should be merged with other Local NW PRs</w:t>
              </w:r>
            </w:ins>
            <w:ins w:id="214" w:author="Francesco Pica" w:date="2025-11-10T15:46:00Z" w16du:dateUtc="2025-11-10T23:46:00Z">
              <w:r w:rsidR="006F176F">
                <w:t xml:space="preserve"> (in Verticals)</w:t>
              </w:r>
            </w:ins>
          </w:p>
          <w:p w14:paraId="16B1D748" w14:textId="77777777" w:rsidR="005C050D" w:rsidRDefault="005C050D" w:rsidP="000E0CE8">
            <w:pPr>
              <w:pStyle w:val="TAL"/>
              <w:jc w:val="center"/>
              <w:rPr>
                <w:ins w:id="215" w:author="Francesco Pica" w:date="2025-11-09T14:51:00Z" w16du:dateUtc="2025-11-09T22:51:00Z"/>
              </w:rPr>
            </w:pPr>
          </w:p>
          <w:p w14:paraId="1549D324" w14:textId="77777777" w:rsidR="005C050D" w:rsidRDefault="005C050D" w:rsidP="000E0CE8">
            <w:pPr>
              <w:pStyle w:val="TAL"/>
              <w:jc w:val="center"/>
              <w:rPr>
                <w:ins w:id="216" w:author="Francesco Pica" w:date="2025-11-09T14:51:00Z" w16du:dateUtc="2025-11-09T22:51:00Z"/>
              </w:rPr>
            </w:pPr>
          </w:p>
          <w:p w14:paraId="3010B798" w14:textId="6F9849BD" w:rsidR="005C050D" w:rsidRPr="00F128AF" w:rsidRDefault="005C050D" w:rsidP="000E0CE8">
            <w:pPr>
              <w:pStyle w:val="TAL"/>
              <w:jc w:val="center"/>
            </w:pPr>
          </w:p>
        </w:tc>
      </w:tr>
      <w:tr w:rsidR="00161386" w:rsidRPr="00457CAE" w14:paraId="5FC7C79E" w14:textId="77777777" w:rsidTr="004E12BD">
        <w:tc>
          <w:tcPr>
            <w:tcW w:w="1134" w:type="dxa"/>
          </w:tcPr>
          <w:p w14:paraId="5D386798" w14:textId="4001CE9E" w:rsidR="00161386" w:rsidRPr="00FE04D6" w:rsidRDefault="00CD6964" w:rsidP="000E0CE8">
            <w:pPr>
              <w:pStyle w:val="TAC"/>
            </w:pPr>
            <w:del w:id="217" w:author="Francesco Pica" w:date="2025-11-09T14:58:00Z" w16du:dateUtc="2025-11-09T22:58:00Z">
              <w:r w:rsidDel="00C223B3">
                <w:delText>Y.1.3-1-3</w:delText>
              </w:r>
            </w:del>
          </w:p>
        </w:tc>
        <w:tc>
          <w:tcPr>
            <w:tcW w:w="4536" w:type="dxa"/>
          </w:tcPr>
          <w:p w14:paraId="4D21A729" w14:textId="6EA2082A" w:rsidR="00AF6FE5" w:rsidDel="00C223B3" w:rsidRDefault="00AF6FE5" w:rsidP="00AF6FE5">
            <w:pPr>
              <w:pStyle w:val="TAL"/>
              <w:rPr>
                <w:del w:id="218" w:author="Francesco Pica" w:date="2025-11-09T14:58:00Z" w16du:dateUtc="2025-11-09T22:58:00Z"/>
              </w:rPr>
            </w:pPr>
            <w:del w:id="219" w:author="Francesco Pica" w:date="2025-11-09T14:58:00Z" w16du:dateUtc="2025-11-09T22:58:00Z">
              <w:r w:rsidDel="00C223B3">
                <w:delText>Subject to operator policies and service level agreements, the 6G system shall enable a network operator to authorize a UE, that is subscribed to local network services, to access services from the PLMN of the same operator.</w:delText>
              </w:r>
            </w:del>
          </w:p>
          <w:p w14:paraId="57EB2682" w14:textId="59201CE8" w:rsidR="00161386" w:rsidRDefault="00AF6FE5" w:rsidP="00AF6FE5">
            <w:pPr>
              <w:pStyle w:val="TAL"/>
            </w:pPr>
            <w:del w:id="220" w:author="Francesco Pica" w:date="2025-11-09T14:58:00Z" w16du:dateUtc="2025-11-09T22:58:00Z">
              <w:r w:rsidDel="00C223B3">
                <w:delText>NOTE 5:</w:delText>
              </w:r>
              <w:r w:rsidDel="00C223B3">
                <w:tab/>
                <w:delText xml:space="preserve">This applies to scenarios where a service is not available in the local network services that have been provisioned on-demand but is available from the PLMN of the same operator.  </w:delText>
              </w:r>
            </w:del>
          </w:p>
        </w:tc>
        <w:tc>
          <w:tcPr>
            <w:tcW w:w="1701" w:type="dxa"/>
          </w:tcPr>
          <w:p w14:paraId="73311F77" w14:textId="6D75CC15" w:rsidR="00161386" w:rsidRPr="00001FBA" w:rsidRDefault="00836645" w:rsidP="000E0CE8">
            <w:pPr>
              <w:pStyle w:val="TAL"/>
              <w:jc w:val="center"/>
            </w:pPr>
            <w:del w:id="221" w:author="Francesco Pica" w:date="2025-11-09T14:58:00Z" w16du:dateUtc="2025-11-09T22:58:00Z">
              <w:r w:rsidRPr="00001FBA" w:rsidDel="00C223B3">
                <w:delText>PR 5.6.2.6-2</w:delText>
              </w:r>
            </w:del>
          </w:p>
        </w:tc>
        <w:tc>
          <w:tcPr>
            <w:tcW w:w="2268" w:type="dxa"/>
          </w:tcPr>
          <w:p w14:paraId="6A76FA2E" w14:textId="60EBE52B" w:rsidR="00C223B3" w:rsidRDefault="00F9627C" w:rsidP="000E0CE8">
            <w:pPr>
              <w:pStyle w:val="TAL"/>
              <w:jc w:val="center"/>
              <w:rPr>
                <w:ins w:id="222" w:author="Francesco Pica" w:date="2025-11-09T14:57:00Z" w16du:dateUtc="2025-11-09T22:57:00Z"/>
              </w:rPr>
            </w:pPr>
            <w:del w:id="223" w:author="Francesco Pica" w:date="2025-11-09T14:58:00Z" w16du:dateUtc="2025-11-09T22:58:00Z">
              <w:r w:rsidDel="00C223B3">
                <w:delText>Same operator/cross PLMN service</w:delText>
              </w:r>
            </w:del>
          </w:p>
          <w:p w14:paraId="3E911B0E" w14:textId="539754A0" w:rsidR="00C223B3" w:rsidRPr="00F128AF" w:rsidRDefault="00C223B3" w:rsidP="000E0CE8">
            <w:pPr>
              <w:pStyle w:val="TAL"/>
              <w:jc w:val="center"/>
            </w:pPr>
            <w:ins w:id="224" w:author="Francesco Pica" w:date="2025-11-09T14:57:00Z" w16du:dateUtc="2025-11-09T22:57:00Z">
              <w:r>
                <w:t xml:space="preserve">[QC] to </w:t>
              </w:r>
            </w:ins>
            <w:ins w:id="225" w:author="Francesco Pica" w:date="2025-11-09T14:58:00Z" w16du:dateUtc="2025-11-09T22:58:00Z">
              <w:r>
                <w:t>be merged with other local NW PRs</w:t>
              </w:r>
            </w:ins>
            <w:ins w:id="226" w:author="Francesco Pica" w:date="2025-11-10T15:46:00Z" w16du:dateUtc="2025-11-10T23:46:00Z">
              <w:r w:rsidR="00044191">
                <w:t xml:space="preserve"> (in Verticals)</w:t>
              </w:r>
            </w:ins>
          </w:p>
        </w:tc>
      </w:tr>
      <w:tr w:rsidR="008A795A" w:rsidRPr="00457CAE" w14:paraId="43B1BCF6" w14:textId="77777777" w:rsidTr="004E12BD">
        <w:tc>
          <w:tcPr>
            <w:tcW w:w="1134" w:type="dxa"/>
          </w:tcPr>
          <w:p w14:paraId="1A52ADBC" w14:textId="62826641" w:rsidR="008A795A" w:rsidRPr="00FE04D6" w:rsidRDefault="00CD6964" w:rsidP="000E0CE8">
            <w:pPr>
              <w:pStyle w:val="TAC"/>
            </w:pPr>
            <w:r>
              <w:t>Y.1.3-1-4</w:t>
            </w:r>
          </w:p>
        </w:tc>
        <w:tc>
          <w:tcPr>
            <w:tcW w:w="4536" w:type="dxa"/>
          </w:tcPr>
          <w:p w14:paraId="7EB9206E" w14:textId="77777777" w:rsidR="004D1517" w:rsidRDefault="004D1517" w:rsidP="004D1517">
            <w:pPr>
              <w:pStyle w:val="TAL"/>
            </w:pPr>
            <w:r>
              <w:t>Subject to operator policy and regulatory requirements, the 6G system shall be able to minimize service interruption or degradation during disasters taking into account the affected/not affected parts of a single or multiple network(s) serving an area impacted by a specific type of disaster.</w:t>
            </w:r>
          </w:p>
          <w:p w14:paraId="70DFC0B6" w14:textId="1F1E15F3" w:rsidR="008A795A" w:rsidRDefault="004D1517" w:rsidP="004D1517">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52F107E4" w14:textId="0520C366" w:rsidR="008A795A" w:rsidRPr="00001FBA" w:rsidRDefault="007602C2" w:rsidP="000E0CE8">
            <w:pPr>
              <w:pStyle w:val="TAL"/>
              <w:jc w:val="center"/>
            </w:pPr>
            <w:r w:rsidRPr="00001FBA">
              <w:t>PR 5.6.4.6-1</w:t>
            </w:r>
          </w:p>
        </w:tc>
        <w:tc>
          <w:tcPr>
            <w:tcW w:w="2268" w:type="dxa"/>
          </w:tcPr>
          <w:p w14:paraId="03C8A6C0" w14:textId="77777777" w:rsidR="008A795A" w:rsidRPr="00F128AF" w:rsidRDefault="008A795A" w:rsidP="000E0CE8">
            <w:pPr>
              <w:pStyle w:val="TAL"/>
              <w:jc w:val="center"/>
            </w:pPr>
          </w:p>
        </w:tc>
      </w:tr>
      <w:tr w:rsidR="008A795A" w:rsidRPr="00457CAE" w14:paraId="35414BAA" w14:textId="77777777" w:rsidTr="004E12BD">
        <w:tc>
          <w:tcPr>
            <w:tcW w:w="1134" w:type="dxa"/>
          </w:tcPr>
          <w:p w14:paraId="7BF50F63" w14:textId="0F485EA2" w:rsidR="008A795A" w:rsidRPr="00FE04D6" w:rsidRDefault="00CD6964" w:rsidP="000E0CE8">
            <w:pPr>
              <w:pStyle w:val="TAC"/>
            </w:pPr>
            <w:r>
              <w:t>Y.1.3-1-5</w:t>
            </w:r>
          </w:p>
        </w:tc>
        <w:tc>
          <w:tcPr>
            <w:tcW w:w="4536" w:type="dxa"/>
          </w:tcPr>
          <w:p w14:paraId="47AC4AF5" w14:textId="77777777" w:rsidR="00DB642B" w:rsidRDefault="00DB642B" w:rsidP="00DB642B">
            <w:pPr>
              <w:pStyle w:val="TAL"/>
            </w:pPr>
            <w:r>
              <w:t>The 6G network shall provide a mechanism to minimize the signalling arising from recovery of network failure.</w:t>
            </w:r>
          </w:p>
          <w:p w14:paraId="035C31A5" w14:textId="37C46A01" w:rsidR="008A795A" w:rsidRDefault="00DB642B" w:rsidP="00DB642B">
            <w:pPr>
              <w:pStyle w:val="TAL"/>
            </w:pPr>
            <w:r>
              <w:t>NOTE:</w:t>
            </w:r>
            <w:r>
              <w:tab/>
              <w:t>Massive signalling can happen e.g. when a network element fails and registrations or data sessions are re-routed to a backup network element.</w:t>
            </w:r>
          </w:p>
        </w:tc>
        <w:tc>
          <w:tcPr>
            <w:tcW w:w="1701" w:type="dxa"/>
          </w:tcPr>
          <w:p w14:paraId="02E930FB" w14:textId="018FF0BC" w:rsidR="008A795A" w:rsidRPr="00001FBA" w:rsidRDefault="000F3851" w:rsidP="000E0CE8">
            <w:pPr>
              <w:pStyle w:val="TAL"/>
              <w:jc w:val="center"/>
            </w:pPr>
            <w:r w:rsidRPr="00001FBA">
              <w:t>PR 5.6.5.6-1</w:t>
            </w:r>
          </w:p>
        </w:tc>
        <w:tc>
          <w:tcPr>
            <w:tcW w:w="2268" w:type="dxa"/>
          </w:tcPr>
          <w:p w14:paraId="4708BCD6" w14:textId="177C8F32" w:rsidR="008A795A" w:rsidRPr="00F128AF" w:rsidRDefault="00E541F1" w:rsidP="000E0CE8">
            <w:pPr>
              <w:pStyle w:val="TAL"/>
              <w:jc w:val="center"/>
            </w:pPr>
            <w:r>
              <w:t>Recovery</w:t>
            </w:r>
          </w:p>
        </w:tc>
      </w:tr>
    </w:tbl>
    <w:p w14:paraId="0E41E8F2" w14:textId="77777777" w:rsidR="00161386" w:rsidRDefault="00161386" w:rsidP="00161386">
      <w:pPr>
        <w:rPr>
          <w:rFonts w:eastAsia="Calibri"/>
        </w:rPr>
      </w:pPr>
    </w:p>
    <w:p w14:paraId="3EAA61D9" w14:textId="1845BE5C" w:rsidR="00963A00" w:rsidRPr="00147440" w:rsidRDefault="00963A00" w:rsidP="00E02531">
      <w:pPr>
        <w:pStyle w:val="Heading3"/>
      </w:pPr>
      <w:r w:rsidRPr="00147440">
        <w:t>Y.</w:t>
      </w:r>
      <w:r w:rsidR="00972555" w:rsidRPr="00147440">
        <w:rPr>
          <w:rFonts w:hint="eastAsia"/>
          <w:lang w:eastAsia="zh-CN"/>
        </w:rPr>
        <w:t>1.</w:t>
      </w:r>
      <w:r w:rsidRPr="00147440">
        <w:t>4</w:t>
      </w:r>
      <w:r w:rsidRPr="00147440">
        <w:tab/>
      </w:r>
      <w:r w:rsidR="00EE3ED9" w:rsidRPr="00147440">
        <w:rPr>
          <w:rFonts w:hint="eastAsia"/>
          <w:lang w:eastAsia="zh-CN"/>
        </w:rPr>
        <w:t>Energy-related aspects</w:t>
      </w:r>
      <w:r w:rsidRPr="00147440">
        <w:t xml:space="preserve">  </w:t>
      </w:r>
    </w:p>
    <w:p w14:paraId="3E7344CE" w14:textId="77777777" w:rsidR="00ED1830" w:rsidRPr="00147440" w:rsidRDefault="00963A00" w:rsidP="00ED1830">
      <w:pPr>
        <w:pStyle w:val="EditorsNote"/>
      </w:pPr>
      <w:r w:rsidRPr="00147440">
        <w:t xml:space="preserve">Editor’s Note: </w:t>
      </w:r>
      <w:r w:rsidR="00CE6D0A" w:rsidRPr="00147440">
        <w:t>This clause contains consolidated potential requirements for 6G that address energy efficiency and sustainability.</w:t>
      </w:r>
      <w:r w:rsidR="004B5352" w:rsidRPr="00147440">
        <w:t xml:space="preserve"> </w:t>
      </w:r>
      <w:r w:rsidR="00ED1830" w:rsidRPr="00147440">
        <w:t>This includes (but not limited to) PRs from clause 5.8.</w:t>
      </w:r>
    </w:p>
    <w:p w14:paraId="0E425818" w14:textId="0AB58AAB" w:rsidR="00AE2748" w:rsidRDefault="00A02FA5" w:rsidP="00ED1830">
      <w:pPr>
        <w:pStyle w:val="EditorsNote"/>
        <w:rPr>
          <w:ins w:id="227" w:author="Francesco Pica" w:date="2025-11-08T19:35:00Z" w16du:dateUtc="2025-11-09T03:35:00Z"/>
        </w:rPr>
      </w:pPr>
      <w:r w:rsidRPr="00661EDD">
        <w:t xml:space="preserve">NEW Editor’s Note:  </w:t>
      </w:r>
      <w:r w:rsidRPr="00AE2748">
        <w:t xml:space="preserve">PR </w:t>
      </w:r>
      <w:r w:rsidR="0010060A">
        <w:t>5.8.2.6-2 has an</w:t>
      </w:r>
      <w:r>
        <w:t xml:space="preserve"> </w:t>
      </w:r>
      <w:r w:rsidRPr="00661EDD">
        <w:t xml:space="preserve">editor’s note associated with </w:t>
      </w:r>
      <w:r w:rsidR="0010060A">
        <w:t>it (concerning energy consumption information)</w:t>
      </w:r>
      <w:r>
        <w:t>,</w:t>
      </w:r>
      <w:r w:rsidRPr="00661EDD">
        <w:t xml:space="preserve"> so </w:t>
      </w:r>
      <w:r w:rsidR="0010060A">
        <w:t>it is</w:t>
      </w:r>
      <w:r>
        <w:t xml:space="preserve"> </w:t>
      </w:r>
      <w:r w:rsidRPr="00661EDD">
        <w:t xml:space="preserve">not included in consolation </w:t>
      </w:r>
      <w:r>
        <w:t>into Table Y.1.4-1</w:t>
      </w:r>
      <w:r w:rsidRPr="00FD39D8">
        <w:t xml:space="preserve"> </w:t>
      </w:r>
      <w:r w:rsidRPr="00661EDD">
        <w:t>at this time.</w:t>
      </w:r>
    </w:p>
    <w:p w14:paraId="782F3FD3" w14:textId="5A9C0879" w:rsidR="004C1D7F" w:rsidRPr="00FB5C5D" w:rsidRDefault="004C1D7F" w:rsidP="004C1D7F">
      <w:pPr>
        <w:pStyle w:val="TH"/>
        <w:rPr>
          <w:ins w:id="228" w:author="Francesco Pica" w:date="2025-11-08T19:35:00Z" w16du:dateUtc="2025-11-09T03:35:00Z"/>
          <w:b w:val="0"/>
          <w:bCs/>
          <w:lang w:eastAsia="ko-KR"/>
        </w:rPr>
      </w:pPr>
      <w:ins w:id="229" w:author="Francesco Pica" w:date="2025-11-08T19:35:00Z" w16du:dateUtc="2025-11-09T03:35:00Z">
        <w:r w:rsidRPr="00FB5C5D">
          <w:rPr>
            <w:b w:val="0"/>
            <w:bCs/>
            <w:color w:val="FF0000"/>
          </w:rPr>
          <w:t>[QC]: comments will be provided later</w:t>
        </w:r>
      </w:ins>
    </w:p>
    <w:p w14:paraId="7BB8A7F5" w14:textId="77777777" w:rsidR="004C1D7F" w:rsidRPr="00992FAA" w:rsidRDefault="004C1D7F" w:rsidP="00ED1830">
      <w:pPr>
        <w:pStyle w:val="EditorsNote"/>
        <w:rPr>
          <w:highlight w:val="green"/>
        </w:rPr>
      </w:pPr>
    </w:p>
    <w:p w14:paraId="566D9B62" w14:textId="0D8EB963" w:rsidR="00963A00" w:rsidRDefault="00963A00" w:rsidP="00963A00">
      <w:pPr>
        <w:pStyle w:val="TH"/>
        <w:rPr>
          <w:lang w:eastAsia="ko-KR"/>
        </w:rPr>
      </w:pPr>
      <w:r w:rsidRPr="00147440">
        <w:lastRenderedPageBreak/>
        <w:t>Table Y.</w:t>
      </w:r>
      <w:r w:rsidR="00972555" w:rsidRPr="00147440">
        <w:rPr>
          <w:rFonts w:hint="eastAsia"/>
          <w:lang w:eastAsia="zh-CN"/>
        </w:rPr>
        <w:t>1.</w:t>
      </w:r>
      <w:r w:rsidRPr="00147440">
        <w:t>4</w:t>
      </w:r>
      <w:r w:rsidRPr="00147440">
        <w:rPr>
          <w:rFonts w:eastAsia="DengXian"/>
        </w:rPr>
        <w:t xml:space="preserve">-1 </w:t>
      </w:r>
      <w:r w:rsidRPr="00147440">
        <w:t xml:space="preserve">– </w:t>
      </w:r>
      <w:r w:rsidR="0038484C" w:rsidRPr="00147440">
        <w:rPr>
          <w:rFonts w:hint="eastAsia"/>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3A00" w:rsidRPr="00457CAE" w14:paraId="6DE40547" w14:textId="77777777" w:rsidTr="004E12BD">
        <w:trPr>
          <w:tblHeader/>
        </w:trPr>
        <w:tc>
          <w:tcPr>
            <w:tcW w:w="1134" w:type="dxa"/>
          </w:tcPr>
          <w:p w14:paraId="45EEEED8" w14:textId="77777777" w:rsidR="00963A00" w:rsidRPr="00457CAE" w:rsidRDefault="00963A00" w:rsidP="000E0CE8">
            <w:pPr>
              <w:pStyle w:val="TAH"/>
            </w:pPr>
            <w:r>
              <w:t>CPR #</w:t>
            </w:r>
          </w:p>
        </w:tc>
        <w:tc>
          <w:tcPr>
            <w:tcW w:w="4536" w:type="dxa"/>
          </w:tcPr>
          <w:p w14:paraId="7A4DB20D" w14:textId="77777777" w:rsidR="00963A00" w:rsidRPr="00457CAE" w:rsidRDefault="00963A00" w:rsidP="000E0CE8">
            <w:pPr>
              <w:pStyle w:val="TAH"/>
            </w:pPr>
            <w:r>
              <w:t>Consolidated Potential Requirement</w:t>
            </w:r>
          </w:p>
        </w:tc>
        <w:tc>
          <w:tcPr>
            <w:tcW w:w="1701" w:type="dxa"/>
          </w:tcPr>
          <w:p w14:paraId="11B497E8" w14:textId="77777777" w:rsidR="00963A00" w:rsidRDefault="00963A00" w:rsidP="000E0CE8">
            <w:pPr>
              <w:pStyle w:val="TAH"/>
            </w:pPr>
            <w:r>
              <w:t>Original PR #</w:t>
            </w:r>
          </w:p>
        </w:tc>
        <w:tc>
          <w:tcPr>
            <w:tcW w:w="2268" w:type="dxa"/>
          </w:tcPr>
          <w:p w14:paraId="58346A6F" w14:textId="77777777" w:rsidR="00963A00" w:rsidRDefault="00963A00" w:rsidP="000E0CE8">
            <w:pPr>
              <w:pStyle w:val="TAH"/>
            </w:pPr>
            <w:r>
              <w:t>Comment</w:t>
            </w:r>
          </w:p>
        </w:tc>
      </w:tr>
      <w:tr w:rsidR="007B7111" w:rsidRPr="00457CAE" w14:paraId="53E03E34" w14:textId="77777777" w:rsidTr="004E12BD">
        <w:tc>
          <w:tcPr>
            <w:tcW w:w="1134" w:type="dxa"/>
          </w:tcPr>
          <w:p w14:paraId="5FAB76A4" w14:textId="389C7474" w:rsidR="007B7111" w:rsidRPr="00FE04D6" w:rsidRDefault="00CD6964" w:rsidP="007B7111">
            <w:pPr>
              <w:pStyle w:val="TAC"/>
            </w:pPr>
            <w:r>
              <w:t>Y.1.4-1-1</w:t>
            </w:r>
          </w:p>
        </w:tc>
        <w:tc>
          <w:tcPr>
            <w:tcW w:w="4536" w:type="dxa"/>
          </w:tcPr>
          <w:p w14:paraId="4FF3698A" w14:textId="49111206" w:rsidR="007B7111" w:rsidRPr="00E07300" w:rsidRDefault="007B7111" w:rsidP="007B7111">
            <w:pPr>
              <w:pStyle w:val="TAL"/>
            </w:pPr>
            <w:r w:rsidRPr="00160E01">
              <w:t>The 6G system shall improve energy efficiency of 6G system compared to 5G system.</w:t>
            </w:r>
          </w:p>
        </w:tc>
        <w:tc>
          <w:tcPr>
            <w:tcW w:w="1701" w:type="dxa"/>
          </w:tcPr>
          <w:p w14:paraId="4824A58E" w14:textId="0E6D75ED" w:rsidR="007B7111" w:rsidRPr="009E145A" w:rsidRDefault="007B7111" w:rsidP="007B7111">
            <w:pPr>
              <w:pStyle w:val="TAL"/>
              <w:jc w:val="center"/>
            </w:pPr>
            <w:r w:rsidRPr="009E145A">
              <w:t xml:space="preserve">PR 5.8.1.6-1 </w:t>
            </w:r>
          </w:p>
        </w:tc>
        <w:tc>
          <w:tcPr>
            <w:tcW w:w="2268" w:type="dxa"/>
          </w:tcPr>
          <w:p w14:paraId="40F00AEF" w14:textId="5F43C8DA" w:rsidR="007B7111" w:rsidRPr="00E07300" w:rsidRDefault="007B7111" w:rsidP="007B7111">
            <w:pPr>
              <w:pStyle w:val="TAL"/>
              <w:jc w:val="center"/>
            </w:pPr>
            <w:r>
              <w:t>System Energy Efficiency</w:t>
            </w:r>
          </w:p>
        </w:tc>
      </w:tr>
      <w:tr w:rsidR="00963A00" w:rsidRPr="00457CAE" w14:paraId="6CC35571" w14:textId="77777777" w:rsidTr="004E12BD">
        <w:tc>
          <w:tcPr>
            <w:tcW w:w="1134" w:type="dxa"/>
          </w:tcPr>
          <w:p w14:paraId="5CBF2063" w14:textId="1887451F" w:rsidR="00963A00" w:rsidRPr="00FE04D6" w:rsidRDefault="00CD6964" w:rsidP="000E0CE8">
            <w:pPr>
              <w:pStyle w:val="TAC"/>
            </w:pPr>
            <w:r>
              <w:t>Y.1.4-1-2</w:t>
            </w:r>
          </w:p>
        </w:tc>
        <w:tc>
          <w:tcPr>
            <w:tcW w:w="4536" w:type="dxa"/>
          </w:tcPr>
          <w:p w14:paraId="3816019B" w14:textId="77777777" w:rsidR="005369EC" w:rsidRDefault="005369EC" w:rsidP="005369EC">
            <w:pPr>
              <w:pStyle w:val="TAL"/>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t>
            </w:r>
          </w:p>
          <w:p w14:paraId="3F4877AB" w14:textId="77777777" w:rsidR="005369EC" w:rsidRDefault="005369EC" w:rsidP="005369EC">
            <w:pPr>
              <w:pStyle w:val="TAL"/>
            </w:pPr>
            <w:r>
              <w:t>NOTE:</w:t>
            </w:r>
            <w:r>
              <w:tab/>
              <w:t>The 6G network uses this preference when improving UE energy efficiency. Examples of preference include:</w:t>
            </w:r>
          </w:p>
          <w:p w14:paraId="5A23A539" w14:textId="20CFEC69" w:rsidR="005369EC" w:rsidRDefault="005369EC" w:rsidP="005369EC">
            <w:pPr>
              <w:pStyle w:val="TAL"/>
              <w:numPr>
                <w:ilvl w:val="0"/>
                <w:numId w:val="25"/>
              </w:numPr>
            </w:pPr>
            <w:r>
              <w:t xml:space="preserve">user preference on prioritizing service performance, </w:t>
            </w:r>
          </w:p>
          <w:p w14:paraId="24866E33" w14:textId="63AD2C38" w:rsidR="005369EC" w:rsidRDefault="005369EC" w:rsidP="005369EC">
            <w:pPr>
              <w:pStyle w:val="TAL"/>
              <w:numPr>
                <w:ilvl w:val="0"/>
                <w:numId w:val="25"/>
              </w:numPr>
            </w:pPr>
            <w:r>
              <w:t xml:space="preserve">prioritizing UE energy efficiency, or </w:t>
            </w:r>
          </w:p>
          <w:p w14:paraId="2B4A6B74" w14:textId="0AD47ED8" w:rsidR="00963A00" w:rsidRPr="00E07300" w:rsidRDefault="005369EC" w:rsidP="005369EC">
            <w:pPr>
              <w:pStyle w:val="TAL"/>
              <w:numPr>
                <w:ilvl w:val="0"/>
                <w:numId w:val="26"/>
              </w:numPr>
            </w:pPr>
            <w:r>
              <w:t>prioritizing essential service (e.g. voice call) while improving UE energy efficiency.</w:t>
            </w:r>
          </w:p>
        </w:tc>
        <w:tc>
          <w:tcPr>
            <w:tcW w:w="1701" w:type="dxa"/>
          </w:tcPr>
          <w:p w14:paraId="3891F81F" w14:textId="77777777" w:rsidR="00A14FB0" w:rsidRPr="009E145A" w:rsidRDefault="00A14FB0" w:rsidP="00A14FB0">
            <w:pPr>
              <w:pStyle w:val="TAL"/>
              <w:jc w:val="center"/>
            </w:pPr>
            <w:r w:rsidRPr="009E145A">
              <w:t>PR 5.8.1.6-2</w:t>
            </w:r>
          </w:p>
          <w:p w14:paraId="52E8826B" w14:textId="77777777" w:rsidR="00A14FB0" w:rsidRPr="009E145A" w:rsidRDefault="00A14FB0" w:rsidP="00A14FB0">
            <w:pPr>
              <w:pStyle w:val="TAL"/>
              <w:jc w:val="center"/>
            </w:pPr>
            <w:r w:rsidRPr="009E145A">
              <w:t>PR 5.8.1.6-3</w:t>
            </w:r>
          </w:p>
          <w:p w14:paraId="3CE035D0" w14:textId="77777777" w:rsidR="00A14FB0" w:rsidRPr="009E145A" w:rsidRDefault="00A14FB0" w:rsidP="00A14FB0">
            <w:pPr>
              <w:pStyle w:val="TAL"/>
              <w:jc w:val="center"/>
            </w:pPr>
            <w:r w:rsidRPr="009E145A">
              <w:t xml:space="preserve">PR 5.8.4.6-2 </w:t>
            </w:r>
          </w:p>
          <w:p w14:paraId="610913C9" w14:textId="007D3878" w:rsidR="00963A00" w:rsidRPr="009E145A" w:rsidRDefault="00A14FB0" w:rsidP="00A14FB0">
            <w:pPr>
              <w:pStyle w:val="TAL"/>
              <w:jc w:val="center"/>
            </w:pPr>
            <w:r w:rsidRPr="009E145A">
              <w:t>PR 5.8.5.6-1</w:t>
            </w:r>
          </w:p>
        </w:tc>
        <w:tc>
          <w:tcPr>
            <w:tcW w:w="2268" w:type="dxa"/>
          </w:tcPr>
          <w:p w14:paraId="3448ED46" w14:textId="7678B776" w:rsidR="00963A00" w:rsidRPr="00F128AF" w:rsidRDefault="00A14FB0" w:rsidP="000E0CE8">
            <w:pPr>
              <w:pStyle w:val="TAL"/>
              <w:jc w:val="center"/>
            </w:pPr>
            <w:r>
              <w:t>UE Energy Efficiency</w:t>
            </w:r>
          </w:p>
        </w:tc>
      </w:tr>
      <w:tr w:rsidR="00963A00" w:rsidRPr="00457CAE" w14:paraId="29A7C01F" w14:textId="77777777" w:rsidTr="004E12BD">
        <w:tc>
          <w:tcPr>
            <w:tcW w:w="1134" w:type="dxa"/>
          </w:tcPr>
          <w:p w14:paraId="1CB1C70A" w14:textId="0B2AA073" w:rsidR="00963A00" w:rsidRPr="00FE04D6" w:rsidRDefault="00CD6964" w:rsidP="000E0CE8">
            <w:pPr>
              <w:pStyle w:val="TAC"/>
            </w:pPr>
            <w:r>
              <w:t>Y.1.4-1-3</w:t>
            </w:r>
          </w:p>
        </w:tc>
        <w:tc>
          <w:tcPr>
            <w:tcW w:w="4536" w:type="dxa"/>
          </w:tcPr>
          <w:p w14:paraId="6B2D8F31" w14:textId="1FD57C02" w:rsidR="00963A00" w:rsidRDefault="00CB31BA" w:rsidP="001F19AF">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4DDB2C5B" w14:textId="0EB87EA1" w:rsidR="00963A00" w:rsidRPr="00227B4E" w:rsidRDefault="000E47E2" w:rsidP="000E0CE8">
            <w:pPr>
              <w:pStyle w:val="TAL"/>
              <w:jc w:val="center"/>
            </w:pPr>
            <w:r w:rsidRPr="00227B4E">
              <w:t>PR 5.8.2.6-1</w:t>
            </w:r>
          </w:p>
        </w:tc>
        <w:tc>
          <w:tcPr>
            <w:tcW w:w="2268" w:type="dxa"/>
          </w:tcPr>
          <w:p w14:paraId="6C418C14" w14:textId="1DC16E8D" w:rsidR="00963A00" w:rsidRPr="00F128AF" w:rsidRDefault="000E47E2" w:rsidP="000E0CE8">
            <w:pPr>
              <w:pStyle w:val="TAL"/>
              <w:jc w:val="center"/>
            </w:pPr>
            <w:r>
              <w:t>Access Energy</w:t>
            </w:r>
            <w:r w:rsidR="008A1555">
              <w:t xml:space="preserve"> Consumption</w:t>
            </w:r>
          </w:p>
        </w:tc>
      </w:tr>
      <w:tr w:rsidR="00A14FB0" w:rsidRPr="00457CAE" w14:paraId="40FD571E" w14:textId="77777777" w:rsidTr="004E12BD">
        <w:tc>
          <w:tcPr>
            <w:tcW w:w="1134" w:type="dxa"/>
          </w:tcPr>
          <w:p w14:paraId="5FB0B37A" w14:textId="05046B05" w:rsidR="00A14FB0" w:rsidRPr="00FE04D6" w:rsidRDefault="00CD6964" w:rsidP="000E0CE8">
            <w:pPr>
              <w:pStyle w:val="TAC"/>
            </w:pPr>
            <w:r>
              <w:t>Y.1.4-1-4</w:t>
            </w:r>
          </w:p>
        </w:tc>
        <w:tc>
          <w:tcPr>
            <w:tcW w:w="4536" w:type="dxa"/>
          </w:tcPr>
          <w:p w14:paraId="6FF9060B" w14:textId="77777777" w:rsidR="00B2451F" w:rsidRDefault="00B2451F" w:rsidP="00B2451F">
            <w:pPr>
              <w:pStyle w:val="TAL"/>
            </w:pPr>
            <w:r>
              <w:t xml:space="preserve">Subject to operator’s policy, the 6G system shall support network slice-specific energy management policies that </w:t>
            </w:r>
          </w:p>
          <w:p w14:paraId="3F69D5C6" w14:textId="28864042" w:rsidR="00B2451F" w:rsidRDefault="00B2451F" w:rsidP="00B2451F">
            <w:pPr>
              <w:pStyle w:val="TAL"/>
              <w:numPr>
                <w:ilvl w:val="0"/>
                <w:numId w:val="26"/>
              </w:numPr>
            </w:pPr>
            <w:r>
              <w:t>define a maximum slice energy credit limit for services without QoS criteria,</w:t>
            </w:r>
          </w:p>
          <w:p w14:paraId="5A3AD77B" w14:textId="415BF8CC" w:rsidR="00B2451F" w:rsidRDefault="00B2451F" w:rsidP="00B2451F">
            <w:pPr>
              <w:pStyle w:val="TAL"/>
              <w:numPr>
                <w:ilvl w:val="0"/>
                <w:numId w:val="26"/>
              </w:numPr>
            </w:pPr>
            <w:r>
              <w:t>support a mechanism to perform slice energy credit limit control for services without QoS criteria.</w:t>
            </w:r>
          </w:p>
          <w:p w14:paraId="18E23719" w14:textId="1E697FA0" w:rsidR="00A14FB0" w:rsidRDefault="00B2451F" w:rsidP="00B2451F">
            <w:pPr>
              <w:pStyle w:val="TAL"/>
            </w:pPr>
            <w:r>
              <w:t>NOTE:</w:t>
            </w:r>
            <w:r>
              <w:tab/>
              <w:t>The result of the credit control is not specified by this requirement.</w:t>
            </w:r>
          </w:p>
        </w:tc>
        <w:tc>
          <w:tcPr>
            <w:tcW w:w="1701" w:type="dxa"/>
          </w:tcPr>
          <w:p w14:paraId="10169A6D" w14:textId="77777777" w:rsidR="003B0F8E" w:rsidRPr="00227B4E" w:rsidRDefault="003B0F8E" w:rsidP="003B0F8E">
            <w:pPr>
              <w:pStyle w:val="TAL"/>
              <w:jc w:val="center"/>
            </w:pPr>
            <w:r w:rsidRPr="00227B4E">
              <w:t xml:space="preserve">PR 5.8.3.6-1 </w:t>
            </w:r>
          </w:p>
          <w:p w14:paraId="39688383" w14:textId="4E2F0736" w:rsidR="00A14FB0" w:rsidRPr="00227B4E" w:rsidRDefault="003B0F8E" w:rsidP="003B0F8E">
            <w:pPr>
              <w:pStyle w:val="TAL"/>
              <w:jc w:val="center"/>
            </w:pPr>
            <w:r w:rsidRPr="00227B4E">
              <w:t>PR 5.8.3.6-2</w:t>
            </w:r>
          </w:p>
        </w:tc>
        <w:tc>
          <w:tcPr>
            <w:tcW w:w="2268" w:type="dxa"/>
          </w:tcPr>
          <w:p w14:paraId="798A12BA" w14:textId="3055C849" w:rsidR="00A14FB0" w:rsidRPr="00F128AF" w:rsidRDefault="003B0F8E" w:rsidP="000E0CE8">
            <w:pPr>
              <w:pStyle w:val="TAL"/>
              <w:jc w:val="center"/>
            </w:pPr>
            <w:r>
              <w:t>Slice Energy Management</w:t>
            </w:r>
          </w:p>
        </w:tc>
      </w:tr>
      <w:tr w:rsidR="00AA788E" w:rsidRPr="00457CAE" w14:paraId="6963ED8A" w14:textId="77777777" w:rsidTr="004E12BD">
        <w:tc>
          <w:tcPr>
            <w:tcW w:w="1134" w:type="dxa"/>
          </w:tcPr>
          <w:p w14:paraId="7AFAFF96" w14:textId="3A289EC5" w:rsidR="00AA788E" w:rsidRPr="00FE04D6" w:rsidRDefault="00CD6964" w:rsidP="00AA788E">
            <w:pPr>
              <w:pStyle w:val="TAC"/>
            </w:pPr>
            <w:r>
              <w:t>Y.1.4-1-5</w:t>
            </w:r>
          </w:p>
        </w:tc>
        <w:tc>
          <w:tcPr>
            <w:tcW w:w="4536" w:type="dxa"/>
          </w:tcPr>
          <w:p w14:paraId="0A2C075F" w14:textId="3D55CD88" w:rsidR="00AA788E" w:rsidRDefault="00AA788E" w:rsidP="00AA788E">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56236DF3" w14:textId="52E08C70" w:rsidR="00AA788E" w:rsidRPr="008154F4" w:rsidRDefault="00AA788E" w:rsidP="00AA788E">
            <w:pPr>
              <w:pStyle w:val="TAL"/>
              <w:jc w:val="center"/>
            </w:pPr>
            <w:r w:rsidRPr="008154F4">
              <w:t>PR 5.8.4.6-3</w:t>
            </w:r>
          </w:p>
        </w:tc>
        <w:tc>
          <w:tcPr>
            <w:tcW w:w="2268" w:type="dxa"/>
          </w:tcPr>
          <w:p w14:paraId="283DE416" w14:textId="0B788546" w:rsidR="00AA788E" w:rsidRPr="00F128AF" w:rsidRDefault="00AA788E" w:rsidP="00AA788E">
            <w:pPr>
              <w:pStyle w:val="TAL"/>
              <w:jc w:val="center"/>
            </w:pPr>
            <w:r w:rsidRPr="002C59CA">
              <w:t>System Energy Saving</w:t>
            </w:r>
          </w:p>
        </w:tc>
      </w:tr>
      <w:tr w:rsidR="00A14FB0" w:rsidRPr="00457CAE" w14:paraId="4F5D9FB2" w14:textId="77777777" w:rsidTr="004E12BD">
        <w:tc>
          <w:tcPr>
            <w:tcW w:w="1134" w:type="dxa"/>
          </w:tcPr>
          <w:p w14:paraId="795CED30" w14:textId="0557316C" w:rsidR="00A14FB0" w:rsidRPr="00FE04D6" w:rsidRDefault="00CD6964" w:rsidP="000E0CE8">
            <w:pPr>
              <w:pStyle w:val="TAC"/>
            </w:pPr>
            <w:r>
              <w:t>Y.1.4-1-6</w:t>
            </w:r>
          </w:p>
        </w:tc>
        <w:tc>
          <w:tcPr>
            <w:tcW w:w="4536" w:type="dxa"/>
          </w:tcPr>
          <w:p w14:paraId="7D04561A" w14:textId="66DAE8E2" w:rsidR="00A14FB0" w:rsidRDefault="00F44BC5" w:rsidP="001F19AF">
            <w:pPr>
              <w:pStyle w:val="TAL"/>
            </w:pPr>
            <w:r w:rsidRPr="00F44BC5">
              <w:t>Subject to operator’s policy, regulation and user’s consent, the 6G network shall provide suitable energy saving methods targeting different scenarios (e.g. different working time) and optimize the network energy saving considering the current traffic conditions of the network (subject to local regulation).</w:t>
            </w:r>
          </w:p>
        </w:tc>
        <w:tc>
          <w:tcPr>
            <w:tcW w:w="1701" w:type="dxa"/>
          </w:tcPr>
          <w:p w14:paraId="2244ED7B" w14:textId="77777777" w:rsidR="00AB2219" w:rsidRPr="008154F4" w:rsidRDefault="00AB2219" w:rsidP="00AB2219">
            <w:pPr>
              <w:pStyle w:val="TAL"/>
              <w:jc w:val="center"/>
            </w:pPr>
            <w:r w:rsidRPr="008154F4">
              <w:t xml:space="preserve">PR 5.8.6.6-1 </w:t>
            </w:r>
          </w:p>
          <w:p w14:paraId="2A681377" w14:textId="49574460" w:rsidR="00A14FB0" w:rsidRPr="008154F4" w:rsidRDefault="00AB2219" w:rsidP="00AB2219">
            <w:pPr>
              <w:pStyle w:val="TAL"/>
              <w:jc w:val="center"/>
            </w:pPr>
            <w:r w:rsidRPr="008154F4">
              <w:t>PR 5.8.4.6-1</w:t>
            </w:r>
          </w:p>
        </w:tc>
        <w:tc>
          <w:tcPr>
            <w:tcW w:w="2268" w:type="dxa"/>
          </w:tcPr>
          <w:p w14:paraId="75BF84FC" w14:textId="6C364C55" w:rsidR="00A14FB0" w:rsidRPr="00F128AF" w:rsidRDefault="00AB2219" w:rsidP="000E0CE8">
            <w:pPr>
              <w:pStyle w:val="TAL"/>
              <w:jc w:val="center"/>
            </w:pPr>
            <w:r>
              <w:t>Network Energy Saving</w:t>
            </w:r>
          </w:p>
        </w:tc>
      </w:tr>
      <w:tr w:rsidR="0043756D" w:rsidRPr="00457CAE" w14:paraId="5A1A4601" w14:textId="77777777" w:rsidTr="004E12BD">
        <w:tc>
          <w:tcPr>
            <w:tcW w:w="1134" w:type="dxa"/>
          </w:tcPr>
          <w:p w14:paraId="23538C39" w14:textId="4FB262AC" w:rsidR="0043756D" w:rsidRPr="00FE04D6" w:rsidRDefault="00CD6964" w:rsidP="0043756D">
            <w:pPr>
              <w:pStyle w:val="TAC"/>
            </w:pPr>
            <w:r>
              <w:t>Y.1.4-1-7</w:t>
            </w:r>
          </w:p>
        </w:tc>
        <w:tc>
          <w:tcPr>
            <w:tcW w:w="4536" w:type="dxa"/>
          </w:tcPr>
          <w:p w14:paraId="57371FE0" w14:textId="045C9C9B" w:rsidR="0043756D" w:rsidRDefault="0043756D" w:rsidP="0043756D">
            <w:pPr>
              <w:pStyle w:val="TAL"/>
            </w:pPr>
            <w:r w:rsidRPr="00545FB2">
              <w:t>Subject to regulation and operator’s policy, the 6G network shall be able to expose to a trusted third-party the network energy consumption information including the energy consumption related to sensing, AI, and computing services, over a specific time period (e.g. month etc.).</w:t>
            </w:r>
          </w:p>
        </w:tc>
        <w:tc>
          <w:tcPr>
            <w:tcW w:w="1701" w:type="dxa"/>
          </w:tcPr>
          <w:p w14:paraId="78CEC4EA" w14:textId="182D319D" w:rsidR="0043756D" w:rsidRPr="008154F4" w:rsidRDefault="0043756D" w:rsidP="0043756D">
            <w:pPr>
              <w:pStyle w:val="TAL"/>
              <w:jc w:val="center"/>
            </w:pPr>
            <w:r w:rsidRPr="008154F4">
              <w:t>PR 5.8.6.6-2</w:t>
            </w:r>
          </w:p>
        </w:tc>
        <w:tc>
          <w:tcPr>
            <w:tcW w:w="2268" w:type="dxa"/>
          </w:tcPr>
          <w:p w14:paraId="2F653E78" w14:textId="18D5056A" w:rsidR="0043756D" w:rsidRPr="00F128AF" w:rsidRDefault="0043756D" w:rsidP="0043756D">
            <w:pPr>
              <w:pStyle w:val="TAL"/>
              <w:jc w:val="center"/>
            </w:pPr>
            <w:r w:rsidRPr="000401A1">
              <w:t>Network Energy Consumption</w:t>
            </w:r>
          </w:p>
        </w:tc>
      </w:tr>
      <w:tr w:rsidR="00F5102A" w:rsidRPr="00457CAE" w14:paraId="2FBCFF4F" w14:textId="77777777" w:rsidTr="004E12BD">
        <w:tc>
          <w:tcPr>
            <w:tcW w:w="1134" w:type="dxa"/>
          </w:tcPr>
          <w:p w14:paraId="4009FBB5" w14:textId="433576BE" w:rsidR="00F5102A" w:rsidRPr="00FE04D6" w:rsidRDefault="00CD6964" w:rsidP="00F5102A">
            <w:pPr>
              <w:pStyle w:val="TAC"/>
            </w:pPr>
            <w:r>
              <w:t>Y.1.4-1-8</w:t>
            </w:r>
          </w:p>
        </w:tc>
        <w:tc>
          <w:tcPr>
            <w:tcW w:w="4536" w:type="dxa"/>
          </w:tcPr>
          <w:p w14:paraId="5A0A31BC" w14:textId="2B7EB6E9" w:rsidR="00F5102A" w:rsidRDefault="00F5102A" w:rsidP="00F5102A">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5422D11D" w14:textId="0C249762" w:rsidR="00F5102A" w:rsidRPr="006C74C4" w:rsidRDefault="00F5102A" w:rsidP="00F5102A">
            <w:pPr>
              <w:pStyle w:val="TAL"/>
              <w:jc w:val="center"/>
            </w:pPr>
            <w:r w:rsidRPr="006C74C4">
              <w:t>PR 5.8.8.6-1</w:t>
            </w:r>
          </w:p>
        </w:tc>
        <w:tc>
          <w:tcPr>
            <w:tcW w:w="2268" w:type="dxa"/>
          </w:tcPr>
          <w:p w14:paraId="78EBC0C3" w14:textId="77777777" w:rsidR="00F5102A" w:rsidRDefault="00F5102A" w:rsidP="00F5102A">
            <w:pPr>
              <w:pStyle w:val="TAL"/>
              <w:jc w:val="center"/>
            </w:pPr>
            <w:r w:rsidRPr="00CF5334">
              <w:t>Cooperating UEs</w:t>
            </w:r>
          </w:p>
          <w:p w14:paraId="56BD1AE1" w14:textId="1B2B1217" w:rsidR="00F5102A" w:rsidRPr="00F128AF" w:rsidRDefault="00F5102A" w:rsidP="00F5102A">
            <w:pPr>
              <w:pStyle w:val="TAL"/>
              <w:jc w:val="center"/>
            </w:pPr>
            <w:r>
              <w:t>Energy Consumption</w:t>
            </w:r>
          </w:p>
        </w:tc>
      </w:tr>
      <w:tr w:rsidR="0053591E" w:rsidRPr="00457CAE" w14:paraId="7DDF5213" w14:textId="77777777" w:rsidTr="004E12BD">
        <w:tc>
          <w:tcPr>
            <w:tcW w:w="1134" w:type="dxa"/>
          </w:tcPr>
          <w:p w14:paraId="1C6744D3" w14:textId="660B0629" w:rsidR="0053591E" w:rsidRPr="00FE04D6" w:rsidRDefault="00CD6964" w:rsidP="0053591E">
            <w:pPr>
              <w:pStyle w:val="TAC"/>
            </w:pPr>
            <w:r>
              <w:t>Y.1.4-1-9</w:t>
            </w:r>
          </w:p>
        </w:tc>
        <w:tc>
          <w:tcPr>
            <w:tcW w:w="4536" w:type="dxa"/>
          </w:tcPr>
          <w:p w14:paraId="40C811E4" w14:textId="4ECD19BF" w:rsidR="0053591E" w:rsidRDefault="0053591E" w:rsidP="0053591E">
            <w:pPr>
              <w:pStyle w:val="TAL"/>
            </w:pPr>
            <w:r w:rsidRPr="00023F8E">
              <w:t>The 6G system should support energy-efficient sensing operations.</w:t>
            </w:r>
            <w:r w:rsidRPr="00023F8E">
              <w:tab/>
            </w:r>
          </w:p>
        </w:tc>
        <w:tc>
          <w:tcPr>
            <w:tcW w:w="1701" w:type="dxa"/>
          </w:tcPr>
          <w:p w14:paraId="56633D5B" w14:textId="1FBB99CB" w:rsidR="0053591E" w:rsidRPr="006C74C4" w:rsidRDefault="0053591E" w:rsidP="0053591E">
            <w:pPr>
              <w:pStyle w:val="TAL"/>
              <w:jc w:val="center"/>
            </w:pPr>
            <w:r w:rsidRPr="006C74C4">
              <w:t>PR 7.5.6-2</w:t>
            </w:r>
          </w:p>
        </w:tc>
        <w:tc>
          <w:tcPr>
            <w:tcW w:w="2268" w:type="dxa"/>
          </w:tcPr>
          <w:p w14:paraId="3835AA9E" w14:textId="7B07CB99" w:rsidR="0053591E" w:rsidRPr="00F128AF" w:rsidRDefault="0053591E" w:rsidP="0053591E">
            <w:pPr>
              <w:pStyle w:val="TAL"/>
              <w:jc w:val="center"/>
            </w:pPr>
            <w:r w:rsidRPr="007C7088">
              <w:t>Energy Efficient Sensing</w:t>
            </w:r>
          </w:p>
        </w:tc>
      </w:tr>
    </w:tbl>
    <w:p w14:paraId="4FCEC016" w14:textId="77777777" w:rsidR="007E300E" w:rsidRDefault="007E300E" w:rsidP="007E300E"/>
    <w:p w14:paraId="0C65E791" w14:textId="514E9C4B" w:rsidR="006236AE" w:rsidRPr="00147440" w:rsidRDefault="006236AE" w:rsidP="00E02531">
      <w:pPr>
        <w:pStyle w:val="Heading3"/>
      </w:pPr>
      <w:r w:rsidRPr="00147440">
        <w:lastRenderedPageBreak/>
        <w:t>Y.</w:t>
      </w:r>
      <w:r w:rsidR="00972555" w:rsidRPr="00147440">
        <w:rPr>
          <w:rFonts w:hint="eastAsia"/>
          <w:lang w:eastAsia="zh-CN"/>
        </w:rPr>
        <w:t>1.</w:t>
      </w:r>
      <w:r w:rsidR="00881CF0" w:rsidRPr="00147440">
        <w:t>5</w:t>
      </w:r>
      <w:r w:rsidRPr="00147440">
        <w:tab/>
      </w:r>
      <w:r w:rsidR="00DA5901" w:rsidRPr="00147440">
        <w:t xml:space="preserve">Data </w:t>
      </w:r>
      <w:r w:rsidR="00EA0A33" w:rsidRPr="00147440">
        <w:t>Collection and Consumption</w:t>
      </w:r>
      <w:r w:rsidRPr="00147440">
        <w:t xml:space="preserve">  </w:t>
      </w:r>
    </w:p>
    <w:p w14:paraId="147792CA" w14:textId="54CF6510" w:rsidR="007E300E" w:rsidRPr="00147440" w:rsidRDefault="006236AE" w:rsidP="007E300E">
      <w:pPr>
        <w:pStyle w:val="EditorsNote"/>
        <w:rPr>
          <w:rFonts w:eastAsia="Calibri"/>
        </w:rPr>
      </w:pPr>
      <w:r w:rsidRPr="00147440">
        <w:rPr>
          <w:rFonts w:eastAsia="Calibri"/>
        </w:rPr>
        <w:t xml:space="preserve">Editor’s Note: </w:t>
      </w:r>
      <w:r w:rsidR="00CE6D0A" w:rsidRPr="00147440">
        <w:t>This clause contains consolidated potential requirements for 6G that address data collection, management, and consumption.</w:t>
      </w:r>
      <w:r w:rsidR="00CE6D0A" w:rsidRPr="00147440">
        <w:rPr>
          <w:rFonts w:eastAsia="Calibri"/>
        </w:rPr>
        <w:t xml:space="preserve"> </w:t>
      </w:r>
      <w:r w:rsidR="007E300E" w:rsidRPr="00147440">
        <w:rPr>
          <w:rFonts w:eastAsia="Calibri"/>
        </w:rPr>
        <w:t>This includes (but not limited to) PRs from clauses 5.9.</w:t>
      </w:r>
      <w:r w:rsidR="00A41E51" w:rsidRPr="00147440">
        <w:rPr>
          <w:rFonts w:eastAsia="Calibri"/>
        </w:rPr>
        <w:t>2</w:t>
      </w:r>
      <w:r w:rsidR="007E300E" w:rsidRPr="00147440">
        <w:rPr>
          <w:rFonts w:eastAsia="DengXian"/>
          <w:lang w:eastAsia="zh-CN"/>
        </w:rPr>
        <w:t xml:space="preserve"> and </w:t>
      </w:r>
      <w:r w:rsidR="007E300E" w:rsidRPr="00147440">
        <w:rPr>
          <w:rFonts w:eastAsia="DengXian" w:hint="eastAsia"/>
          <w:lang w:eastAsia="zh-CN"/>
        </w:rPr>
        <w:t>W</w:t>
      </w:r>
      <w:r w:rsidR="007E300E" w:rsidRPr="00147440">
        <w:rPr>
          <w:rFonts w:eastAsia="Calibri"/>
        </w:rPr>
        <w:t>.</w:t>
      </w:r>
    </w:p>
    <w:p w14:paraId="26B05FB5" w14:textId="57FB89F2" w:rsidR="00375F48" w:rsidRPr="00147440" w:rsidRDefault="00A02FA5" w:rsidP="00A02FA5">
      <w:pPr>
        <w:pStyle w:val="EditorsNote"/>
        <w:rPr>
          <w:rFonts w:eastAsia="Calibri"/>
        </w:rPr>
      </w:pPr>
      <w:r w:rsidRPr="00147440">
        <w:t xml:space="preserve">NEW Editor’s Note:  </w:t>
      </w:r>
      <w:r w:rsidRPr="00147440">
        <w:rPr>
          <w:rFonts w:eastAsia="Calibri"/>
        </w:rPr>
        <w:t xml:space="preserve">PR 5.9.2.2-2, -3, and -6 </w:t>
      </w:r>
      <w:r w:rsidRPr="00147440">
        <w:t>have editor’s notes associated with them</w:t>
      </w:r>
      <w:r w:rsidR="003F5893" w:rsidRPr="00147440">
        <w:t xml:space="preserve"> (concerning user consent)</w:t>
      </w:r>
      <w:r w:rsidRPr="00147440">
        <w:t>, so they are not included in consolation into Table Y.1.5-1 at this time.</w:t>
      </w:r>
    </w:p>
    <w:p w14:paraId="5091098A" w14:textId="7DC5311C" w:rsidR="006236AE" w:rsidRDefault="006236AE" w:rsidP="006236AE">
      <w:pPr>
        <w:pStyle w:val="TH"/>
        <w:rPr>
          <w:lang w:eastAsia="ko-KR"/>
        </w:rPr>
      </w:pPr>
      <w:r w:rsidRPr="00147440">
        <w:t>Table Y.</w:t>
      </w:r>
      <w:r w:rsidR="00972555" w:rsidRPr="00147440">
        <w:rPr>
          <w:rFonts w:hint="eastAsia"/>
          <w:lang w:eastAsia="zh-CN"/>
        </w:rPr>
        <w:t>1.</w:t>
      </w:r>
      <w:r w:rsidR="00881CF0" w:rsidRPr="00147440">
        <w:t>5</w:t>
      </w:r>
      <w:r w:rsidRPr="00147440">
        <w:rPr>
          <w:rFonts w:eastAsia="DengXian"/>
        </w:rPr>
        <w:t xml:space="preserve">-1 </w:t>
      </w:r>
      <w:r w:rsidRPr="00147440">
        <w:t xml:space="preserve">– </w:t>
      </w:r>
      <w:r w:rsidR="00EE3ED9" w:rsidRPr="00147440">
        <w:t>Data Collection and Consumption</w:t>
      </w:r>
      <w:r w:rsidR="00EE3ED9"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36AE" w:rsidRPr="00457CAE" w14:paraId="42FE6852" w14:textId="77777777" w:rsidTr="004E12BD">
        <w:trPr>
          <w:tblHeader/>
        </w:trPr>
        <w:tc>
          <w:tcPr>
            <w:tcW w:w="1134" w:type="dxa"/>
          </w:tcPr>
          <w:p w14:paraId="6727D9DC" w14:textId="77777777" w:rsidR="006236AE" w:rsidRPr="00457CAE" w:rsidRDefault="006236AE" w:rsidP="008A0353">
            <w:pPr>
              <w:pStyle w:val="TAH"/>
            </w:pPr>
            <w:r>
              <w:t>CPR #</w:t>
            </w:r>
          </w:p>
        </w:tc>
        <w:tc>
          <w:tcPr>
            <w:tcW w:w="4536" w:type="dxa"/>
          </w:tcPr>
          <w:p w14:paraId="7EDDA7E2" w14:textId="77777777" w:rsidR="006236AE" w:rsidRPr="00457CAE" w:rsidRDefault="006236AE" w:rsidP="008A0353">
            <w:pPr>
              <w:pStyle w:val="TAH"/>
            </w:pPr>
            <w:r>
              <w:t>Consolidated Potential Requirement</w:t>
            </w:r>
          </w:p>
        </w:tc>
        <w:tc>
          <w:tcPr>
            <w:tcW w:w="1701" w:type="dxa"/>
          </w:tcPr>
          <w:p w14:paraId="187E7693" w14:textId="77777777" w:rsidR="006236AE" w:rsidRDefault="006236AE" w:rsidP="008A0353">
            <w:pPr>
              <w:pStyle w:val="TAH"/>
            </w:pPr>
            <w:r>
              <w:t>Original PR #</w:t>
            </w:r>
          </w:p>
        </w:tc>
        <w:tc>
          <w:tcPr>
            <w:tcW w:w="2268" w:type="dxa"/>
          </w:tcPr>
          <w:p w14:paraId="4697A76A" w14:textId="77777777" w:rsidR="006236AE" w:rsidRDefault="006236AE" w:rsidP="008A0353">
            <w:pPr>
              <w:pStyle w:val="TAH"/>
            </w:pPr>
            <w:r>
              <w:t>Comment</w:t>
            </w:r>
          </w:p>
        </w:tc>
      </w:tr>
      <w:tr w:rsidR="006236AE" w:rsidRPr="00457CAE" w14:paraId="3B76642F" w14:textId="77777777" w:rsidTr="004E12BD">
        <w:tc>
          <w:tcPr>
            <w:tcW w:w="1134" w:type="dxa"/>
          </w:tcPr>
          <w:p w14:paraId="34F4F153" w14:textId="58DB0560" w:rsidR="006236AE" w:rsidRPr="00FE04D6" w:rsidRDefault="00074B9D" w:rsidP="008A0353">
            <w:pPr>
              <w:pStyle w:val="TAC"/>
            </w:pPr>
            <w:r>
              <w:t>Y.1.5-1-1</w:t>
            </w:r>
          </w:p>
        </w:tc>
        <w:tc>
          <w:tcPr>
            <w:tcW w:w="4536" w:type="dxa"/>
          </w:tcPr>
          <w:p w14:paraId="33DAC755" w14:textId="6BA57275" w:rsidR="006236AE" w:rsidRPr="00E07300" w:rsidRDefault="001C3051" w:rsidP="00996D70">
            <w:pPr>
              <w:pStyle w:val="TAL"/>
            </w:pPr>
            <w:r w:rsidRPr="001C3051">
              <w:t>The 6G system shall support mechanisms for 6G System Data collection and consumption minimizing the impact to 6G services.</w:t>
            </w:r>
          </w:p>
        </w:tc>
        <w:tc>
          <w:tcPr>
            <w:tcW w:w="1701" w:type="dxa"/>
          </w:tcPr>
          <w:p w14:paraId="6B1DDAF9" w14:textId="52FA5B6E" w:rsidR="006236AE" w:rsidRDefault="003A267F" w:rsidP="008A0353">
            <w:pPr>
              <w:pStyle w:val="TAL"/>
              <w:jc w:val="center"/>
            </w:pPr>
            <w:r w:rsidRPr="003A267F">
              <w:t>PR 5.9.2.2-1</w:t>
            </w:r>
          </w:p>
        </w:tc>
        <w:tc>
          <w:tcPr>
            <w:tcW w:w="2268" w:type="dxa"/>
          </w:tcPr>
          <w:p w14:paraId="73666D27" w14:textId="24449146" w:rsidR="006236AE" w:rsidRPr="00E07300" w:rsidRDefault="006236AE" w:rsidP="008A0353">
            <w:pPr>
              <w:pStyle w:val="TAL"/>
              <w:jc w:val="center"/>
            </w:pPr>
          </w:p>
        </w:tc>
      </w:tr>
      <w:tr w:rsidR="009470AB" w:rsidRPr="00457CAE" w14:paraId="532985CA" w14:textId="77777777" w:rsidTr="004E12BD">
        <w:tc>
          <w:tcPr>
            <w:tcW w:w="1134" w:type="dxa"/>
          </w:tcPr>
          <w:p w14:paraId="47EE3205" w14:textId="5380FAA6" w:rsidR="009470AB" w:rsidRPr="00FE04D6" w:rsidRDefault="00074B9D" w:rsidP="009470AB">
            <w:pPr>
              <w:pStyle w:val="TAC"/>
            </w:pPr>
            <w:r>
              <w:t>Y.1.5-1-2</w:t>
            </w:r>
          </w:p>
        </w:tc>
        <w:tc>
          <w:tcPr>
            <w:tcW w:w="4536" w:type="dxa"/>
          </w:tcPr>
          <w:p w14:paraId="1801C695" w14:textId="015EF85C" w:rsidR="009470AB" w:rsidRPr="00E07300" w:rsidRDefault="009470AB" w:rsidP="009470AB">
            <w:pPr>
              <w:pStyle w:val="TAL"/>
            </w:pPr>
            <w:r w:rsidRPr="007112CA">
              <w:t>Subject to regulation and operator policy, the 6G system shall support transfer 6G System Data between different data providers and data consumers within the 6G system.</w:t>
            </w:r>
          </w:p>
        </w:tc>
        <w:tc>
          <w:tcPr>
            <w:tcW w:w="1701" w:type="dxa"/>
          </w:tcPr>
          <w:p w14:paraId="172BF0AA" w14:textId="336A9B45" w:rsidR="009470AB" w:rsidRDefault="009470AB" w:rsidP="009470AB">
            <w:pPr>
              <w:pStyle w:val="TAL"/>
              <w:jc w:val="center"/>
            </w:pPr>
            <w:r w:rsidRPr="007112CA">
              <w:t>PR 5.9.2.2-7</w:t>
            </w:r>
          </w:p>
        </w:tc>
        <w:tc>
          <w:tcPr>
            <w:tcW w:w="2268" w:type="dxa"/>
          </w:tcPr>
          <w:p w14:paraId="0BBC5585" w14:textId="2D5F4AC8" w:rsidR="009470AB" w:rsidRPr="00F128AF" w:rsidRDefault="009470AB" w:rsidP="009470AB">
            <w:pPr>
              <w:pStyle w:val="TAL"/>
              <w:jc w:val="center"/>
            </w:pPr>
          </w:p>
        </w:tc>
      </w:tr>
      <w:tr w:rsidR="006236AE" w:rsidRPr="00457CAE" w14:paraId="0611FD17" w14:textId="77777777" w:rsidTr="004E12BD">
        <w:tc>
          <w:tcPr>
            <w:tcW w:w="1134" w:type="dxa"/>
          </w:tcPr>
          <w:p w14:paraId="7AFE723E" w14:textId="5FE2FCFE" w:rsidR="006236AE" w:rsidRPr="00FE04D6" w:rsidRDefault="00074B9D" w:rsidP="008A0353">
            <w:pPr>
              <w:pStyle w:val="TAC"/>
            </w:pPr>
            <w:r>
              <w:t>Y.1.5-1-3</w:t>
            </w:r>
          </w:p>
        </w:tc>
        <w:tc>
          <w:tcPr>
            <w:tcW w:w="4536" w:type="dxa"/>
          </w:tcPr>
          <w:p w14:paraId="54DA7EBF" w14:textId="77777777" w:rsidR="00F22B41" w:rsidRDefault="00F22B41" w:rsidP="00F22B41">
            <w:pPr>
              <w:pStyle w:val="TAL"/>
            </w:pPr>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p>
          <w:p w14:paraId="5D3D5687" w14:textId="77777777" w:rsidR="00F22B41" w:rsidRDefault="00F22B41" w:rsidP="00F22B41">
            <w:pPr>
              <w:pStyle w:val="TAL"/>
            </w:pPr>
            <w:r>
              <w:t>NOTE 1:</w:t>
            </w:r>
            <w:r>
              <w:tab/>
              <w:t>Processed data refers to the analysis of data to produce new data including among other statistics on the data, correlating data, aggregating data.</w:t>
            </w:r>
          </w:p>
          <w:p w14:paraId="0E71A8E4" w14:textId="152D5D86" w:rsidR="006236AE" w:rsidRDefault="00F22B41" w:rsidP="00F22B41">
            <w:pPr>
              <w:pStyle w:val="TAL"/>
            </w:pPr>
            <w:r>
              <w:t>NOTE 2:</w:t>
            </w:r>
            <w:r>
              <w:tab/>
              <w:t>The existing security, privacy policies and procedures for collecting and processing user data (e.g. via anonymisation) will be preserved.</w:t>
            </w:r>
          </w:p>
        </w:tc>
        <w:tc>
          <w:tcPr>
            <w:tcW w:w="1701" w:type="dxa"/>
          </w:tcPr>
          <w:p w14:paraId="3968E9C0" w14:textId="7187E9C4" w:rsidR="006236AE" w:rsidRDefault="005A72E0" w:rsidP="008A0353">
            <w:pPr>
              <w:pStyle w:val="TAL"/>
              <w:jc w:val="center"/>
            </w:pPr>
            <w:r w:rsidRPr="005A72E0">
              <w:t>PR 5.5.5.3-1</w:t>
            </w:r>
          </w:p>
        </w:tc>
        <w:tc>
          <w:tcPr>
            <w:tcW w:w="2268" w:type="dxa"/>
          </w:tcPr>
          <w:p w14:paraId="08DC4A10" w14:textId="471648E9" w:rsidR="006236AE" w:rsidRPr="00F128AF" w:rsidRDefault="005A72E0" w:rsidP="008A0353">
            <w:pPr>
              <w:pStyle w:val="TAL"/>
              <w:jc w:val="center"/>
            </w:pPr>
            <w:r>
              <w:t>Processed Data</w:t>
            </w:r>
          </w:p>
        </w:tc>
      </w:tr>
      <w:tr w:rsidR="001E5070" w:rsidRPr="00457CAE" w14:paraId="6FB4271E" w14:textId="77777777" w:rsidTr="004E12BD">
        <w:trPr>
          <w:ins w:id="230" w:author="Francesco Pica" w:date="2025-11-10T07:55:00Z"/>
        </w:trPr>
        <w:tc>
          <w:tcPr>
            <w:tcW w:w="1134" w:type="dxa"/>
          </w:tcPr>
          <w:p w14:paraId="7ED39EF0" w14:textId="30A499EA" w:rsidR="001E5070" w:rsidRDefault="001E5070" w:rsidP="001E5070">
            <w:pPr>
              <w:pStyle w:val="TAC"/>
              <w:rPr>
                <w:ins w:id="231" w:author="Francesco Pica" w:date="2025-11-10T07:55:00Z" w16du:dateUtc="2025-11-10T15:55:00Z"/>
              </w:rPr>
            </w:pPr>
            <w:ins w:id="232" w:author="Francesco Pica" w:date="2025-11-10T07:55:00Z" w16du:dateUtc="2025-11-10T15:55:00Z">
              <w:r>
                <w:t>Y.1.</w:t>
              </w:r>
              <w:r w:rsidR="00814BE8">
                <w:t>5</w:t>
              </w:r>
              <w:r>
                <w:t>-</w:t>
              </w:r>
              <w:r w:rsidR="00814BE8">
                <w:t>1</w:t>
              </w:r>
              <w:r>
                <w:t>-</w:t>
              </w:r>
              <w:r w:rsidR="00814BE8">
                <w:t>4</w:t>
              </w:r>
            </w:ins>
          </w:p>
        </w:tc>
        <w:tc>
          <w:tcPr>
            <w:tcW w:w="4536" w:type="dxa"/>
          </w:tcPr>
          <w:p w14:paraId="1F647DC3" w14:textId="77777777" w:rsidR="001E5070" w:rsidRDefault="001E5070" w:rsidP="001E5070">
            <w:pPr>
              <w:pStyle w:val="TAL"/>
              <w:rPr>
                <w:ins w:id="233" w:author="Francesco Pica" w:date="2025-11-10T07:55:00Z" w16du:dateUtc="2025-11-10T15:55:00Z"/>
              </w:rPr>
            </w:pPr>
            <w:ins w:id="234" w:author="Francesco Pica" w:date="2025-11-10T07:55:00Z" w16du:dateUtc="2025-11-10T15:55:00Z">
              <w:r>
                <w:t xml:space="preserve">Subject to operators’ policies, regulations and user consent, the 6G system shall provide means for a network operator to monitor network coverage and/or traffic usage, including collection of information from UEs (with subscription to the network operator). </w:t>
              </w:r>
            </w:ins>
          </w:p>
          <w:p w14:paraId="6D395A69" w14:textId="77777777" w:rsidR="001E5070" w:rsidRDefault="001E5070" w:rsidP="001E5070">
            <w:pPr>
              <w:pStyle w:val="TAL"/>
              <w:rPr>
                <w:ins w:id="235" w:author="Francesco Pica" w:date="2025-11-10T07:55:00Z" w16du:dateUtc="2025-11-10T15:55:00Z"/>
              </w:rPr>
            </w:pPr>
            <w:ins w:id="236" w:author="Francesco Pica" w:date="2025-11-10T07:55:00Z" w16du:dateUtc="2025-11-10T15:55:00Z">
              <w:r>
                <w:t>NOTE 1:</w:t>
              </w:r>
              <w:r>
                <w:tab/>
                <w:t xml:space="preserve">Monitoring and collection of information from a UE is assumed to be authorized and configured by the UE’s home operator, for certain geographical area(s) and/or time(s), </w:t>
              </w:r>
            </w:ins>
          </w:p>
          <w:p w14:paraId="17854B1C" w14:textId="4C4E4D4E" w:rsidR="001E5070" w:rsidRDefault="001E5070" w:rsidP="001E5070">
            <w:pPr>
              <w:pStyle w:val="TAL"/>
              <w:rPr>
                <w:ins w:id="237" w:author="Francesco Pica" w:date="2025-11-10T07:55:00Z" w16du:dateUtc="2025-11-10T15:55:00Z"/>
              </w:rPr>
            </w:pPr>
            <w:ins w:id="238" w:author="Francesco Pica" w:date="2025-11-10T07:55:00Z" w16du:dateUtc="2025-11-10T15:55:00Z">
              <w:r>
                <w:t>NOTE 2:</w:t>
              </w:r>
              <w:r>
                <w:tab/>
                <w:t>The traffic usage information collected from a UE is for traffic associated with that UE.</w:t>
              </w:r>
            </w:ins>
          </w:p>
        </w:tc>
        <w:tc>
          <w:tcPr>
            <w:tcW w:w="1701" w:type="dxa"/>
          </w:tcPr>
          <w:p w14:paraId="6F9F36A1" w14:textId="72F8772F" w:rsidR="001E5070" w:rsidRPr="005A72E0" w:rsidRDefault="001E5070" w:rsidP="001E5070">
            <w:pPr>
              <w:pStyle w:val="TAL"/>
              <w:jc w:val="center"/>
              <w:rPr>
                <w:ins w:id="239" w:author="Francesco Pica" w:date="2025-11-10T07:55:00Z" w16du:dateUtc="2025-11-10T15:55:00Z"/>
              </w:rPr>
            </w:pPr>
            <w:ins w:id="240" w:author="Francesco Pica" w:date="2025-11-10T07:55:00Z" w16du:dateUtc="2025-11-10T15:55:00Z">
              <w:r w:rsidRPr="005A2DD7">
                <w:t>PR 5.7.9.3-1</w:t>
              </w:r>
            </w:ins>
          </w:p>
        </w:tc>
        <w:tc>
          <w:tcPr>
            <w:tcW w:w="2268" w:type="dxa"/>
          </w:tcPr>
          <w:p w14:paraId="211D1A9D" w14:textId="58EA2B6D" w:rsidR="00975851" w:rsidRDefault="00975851" w:rsidP="001E5070">
            <w:pPr>
              <w:pStyle w:val="TAL"/>
              <w:jc w:val="center"/>
              <w:rPr>
                <w:ins w:id="241" w:author="Francesco Pica" w:date="2025-11-10T07:56:00Z" w16du:dateUtc="2025-11-10T15:56:00Z"/>
              </w:rPr>
            </w:pPr>
            <w:ins w:id="242" w:author="Francesco Pica" w:date="2025-11-10T07:56:00Z" w16du:dateUtc="2025-11-10T15:56:00Z">
              <w:r>
                <w:t>NW coverage/usage verification</w:t>
              </w:r>
            </w:ins>
          </w:p>
          <w:p w14:paraId="25E6F573" w14:textId="77777777" w:rsidR="00975851" w:rsidRDefault="00975851" w:rsidP="001E5070">
            <w:pPr>
              <w:pStyle w:val="TAL"/>
              <w:jc w:val="center"/>
              <w:rPr>
                <w:ins w:id="243" w:author="Francesco Pica" w:date="2025-11-10T07:56:00Z" w16du:dateUtc="2025-11-10T15:56:00Z"/>
              </w:rPr>
            </w:pPr>
          </w:p>
          <w:p w14:paraId="49FFA6F0" w14:textId="6E3807E9" w:rsidR="001E5070" w:rsidRDefault="00814BE8" w:rsidP="001E5070">
            <w:pPr>
              <w:pStyle w:val="TAL"/>
              <w:jc w:val="center"/>
              <w:rPr>
                <w:ins w:id="244" w:author="Francesco Pica" w:date="2025-11-10T07:55:00Z" w16du:dateUtc="2025-11-10T15:55:00Z"/>
              </w:rPr>
            </w:pPr>
            <w:ins w:id="245" w:author="Francesco Pica" w:date="2025-11-10T07:56:00Z" w16du:dateUtc="2025-11-10T15:56:00Z">
              <w:r>
                <w:t>Moved from below (</w:t>
              </w:r>
            </w:ins>
            <w:ins w:id="246" w:author="Francesco Pica" w:date="2025-11-10T07:57:00Z" w16du:dateUtc="2025-11-10T15:57:00Z">
              <w:r w:rsidR="005E650D">
                <w:t>Y.</w:t>
              </w:r>
            </w:ins>
            <w:ins w:id="247" w:author="Francesco Pica" w:date="2025-11-10T07:56:00Z" w16du:dateUtc="2025-11-10T15:56:00Z">
              <w:r>
                <w:t>1</w:t>
              </w:r>
            </w:ins>
            <w:ins w:id="248" w:author="Francesco Pica" w:date="2025-11-10T07:57:00Z" w16du:dateUtc="2025-11-10T15:57:00Z">
              <w:r w:rsidR="00E5606F">
                <w:t>.</w:t>
              </w:r>
            </w:ins>
            <w:ins w:id="249" w:author="Francesco Pica" w:date="2025-11-10T07:56:00Z" w16du:dateUtc="2025-11-10T15:56:00Z">
              <w:r>
                <w:t>7)</w:t>
              </w:r>
            </w:ins>
          </w:p>
        </w:tc>
      </w:tr>
    </w:tbl>
    <w:p w14:paraId="7B271473" w14:textId="77777777" w:rsidR="006236AE" w:rsidRDefault="006236AE" w:rsidP="006236AE">
      <w:pPr>
        <w:rPr>
          <w:rFonts w:eastAsia="Calibri"/>
        </w:rPr>
      </w:pPr>
    </w:p>
    <w:p w14:paraId="5863358A" w14:textId="77777777" w:rsidR="00E02531" w:rsidRPr="00AB2968" w:rsidRDefault="00E02531" w:rsidP="00E02531">
      <w:pPr>
        <w:pStyle w:val="Heading3"/>
        <w:rPr>
          <w:lang w:eastAsia="zh-CN"/>
        </w:rPr>
      </w:pPr>
      <w:r w:rsidRPr="00AB2968">
        <w:t>Y.</w:t>
      </w:r>
      <w:r w:rsidRPr="00AB2968">
        <w:rPr>
          <w:rFonts w:hint="eastAsia"/>
          <w:lang w:eastAsia="zh-CN"/>
        </w:rPr>
        <w:t>1.</w:t>
      </w:r>
      <w:r w:rsidRPr="00AB2968">
        <w:t>6</w:t>
      </w:r>
      <w:r w:rsidRPr="00AB2968">
        <w:tab/>
      </w:r>
      <w:r w:rsidRPr="00AB2968">
        <w:rPr>
          <w:rFonts w:hint="eastAsia"/>
          <w:lang w:eastAsia="zh-CN"/>
        </w:rPr>
        <w:t>Charging</w:t>
      </w:r>
    </w:p>
    <w:p w14:paraId="4B72EB40" w14:textId="50AFD291" w:rsidR="00E02531" w:rsidRPr="00AB2968" w:rsidRDefault="00E02531" w:rsidP="00E02531">
      <w:pPr>
        <w:pStyle w:val="EditorsNote"/>
        <w:rPr>
          <w:rFonts w:eastAsia="Calibri"/>
        </w:rPr>
      </w:pPr>
      <w:r w:rsidRPr="00AB2968">
        <w:t xml:space="preserve">  </w:t>
      </w:r>
      <w:r w:rsidRPr="00AB2968">
        <w:rPr>
          <w:rFonts w:eastAsia="Calibri"/>
        </w:rPr>
        <w:t xml:space="preserve">Editor’s Note: This includes (but not limited to) PRs </w:t>
      </w:r>
      <w:r w:rsidR="00EE11FA" w:rsidRPr="00AB2968">
        <w:rPr>
          <w:rFonts w:eastAsia="DengXian" w:hint="eastAsia"/>
          <w:lang w:eastAsia="zh-CN"/>
        </w:rPr>
        <w:t>on charging</w:t>
      </w:r>
      <w:r w:rsidRPr="00AB2968">
        <w:rPr>
          <w:rFonts w:eastAsia="Calibri"/>
        </w:rPr>
        <w:t xml:space="preserve"> throughout the document.</w:t>
      </w:r>
    </w:p>
    <w:p w14:paraId="062A713D" w14:textId="7BB129BD" w:rsidR="00863AE1" w:rsidRPr="00A41E51" w:rsidRDefault="00863AE1" w:rsidP="00E02531">
      <w:pPr>
        <w:pStyle w:val="EditorsNote"/>
        <w:rPr>
          <w:rFonts w:eastAsia="Calibri"/>
          <w:highlight w:val="green"/>
        </w:rPr>
      </w:pPr>
      <w:r w:rsidRPr="00863AE1">
        <w:rPr>
          <w:rFonts w:eastAsia="Calibri"/>
        </w:rPr>
        <w:t>NEW Editor’s Note: PR 7.17.6-4 is for FFS</w:t>
      </w:r>
      <w:r w:rsidR="00B75703">
        <w:rPr>
          <w:rFonts w:eastAsia="Calibri"/>
        </w:rPr>
        <w:t>,</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sidR="00BB6F3A">
        <w:rPr>
          <w:rFonts w:eastAsia="Calibri"/>
        </w:rPr>
        <w:t xml:space="preserve">into Table Y.1.6-1 </w:t>
      </w:r>
      <w:r w:rsidRPr="00863AE1">
        <w:rPr>
          <w:rFonts w:eastAsia="Calibri"/>
        </w:rPr>
        <w:t>at this time</w:t>
      </w:r>
      <w:r>
        <w:rPr>
          <w:rFonts w:eastAsia="Calibri"/>
        </w:rPr>
        <w:t>.</w:t>
      </w:r>
    </w:p>
    <w:p w14:paraId="12B7DDBB" w14:textId="56AC88CA" w:rsidR="00E02531" w:rsidRDefault="00E02531" w:rsidP="00E02531">
      <w:pPr>
        <w:pStyle w:val="TH"/>
        <w:rPr>
          <w:lang w:eastAsia="ko-KR"/>
        </w:rPr>
      </w:pPr>
      <w:r w:rsidRPr="00147440">
        <w:lastRenderedPageBreak/>
        <w:t>Table Y.</w:t>
      </w:r>
      <w:r w:rsidRPr="00147440">
        <w:rPr>
          <w:rFonts w:hint="eastAsia"/>
          <w:lang w:eastAsia="zh-CN"/>
        </w:rPr>
        <w:t>1.</w:t>
      </w:r>
      <w:r w:rsidRPr="00147440">
        <w:t>6</w:t>
      </w:r>
      <w:r w:rsidRPr="00147440">
        <w:rPr>
          <w:rFonts w:eastAsia="DengXian"/>
        </w:rPr>
        <w:t xml:space="preserve">-1 </w:t>
      </w:r>
      <w:r w:rsidRPr="00147440">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02531" w:rsidRPr="00457CAE" w14:paraId="6DAE0F44" w14:textId="77777777" w:rsidTr="004E12BD">
        <w:trPr>
          <w:tblHeader/>
        </w:trPr>
        <w:tc>
          <w:tcPr>
            <w:tcW w:w="1134" w:type="dxa"/>
          </w:tcPr>
          <w:p w14:paraId="32C1FC7E" w14:textId="77777777" w:rsidR="00E02531" w:rsidRPr="00457CAE" w:rsidRDefault="00E02531" w:rsidP="00CC478D">
            <w:pPr>
              <w:pStyle w:val="TAH"/>
            </w:pPr>
            <w:r>
              <w:t>CPR #</w:t>
            </w:r>
          </w:p>
        </w:tc>
        <w:tc>
          <w:tcPr>
            <w:tcW w:w="4536" w:type="dxa"/>
          </w:tcPr>
          <w:p w14:paraId="57003208" w14:textId="77777777" w:rsidR="00E02531" w:rsidRPr="00457CAE" w:rsidRDefault="00E02531" w:rsidP="00CC478D">
            <w:pPr>
              <w:pStyle w:val="TAH"/>
            </w:pPr>
            <w:r>
              <w:t>Consolidated Potential Requirement</w:t>
            </w:r>
          </w:p>
        </w:tc>
        <w:tc>
          <w:tcPr>
            <w:tcW w:w="1701" w:type="dxa"/>
          </w:tcPr>
          <w:p w14:paraId="3D8C48F4" w14:textId="77777777" w:rsidR="00E02531" w:rsidRDefault="00E02531" w:rsidP="00CC478D">
            <w:pPr>
              <w:pStyle w:val="TAH"/>
            </w:pPr>
            <w:r>
              <w:t>Original PR #</w:t>
            </w:r>
          </w:p>
        </w:tc>
        <w:tc>
          <w:tcPr>
            <w:tcW w:w="2268" w:type="dxa"/>
          </w:tcPr>
          <w:p w14:paraId="49D78FA2" w14:textId="77777777" w:rsidR="00E02531" w:rsidRDefault="00E02531" w:rsidP="00CC478D">
            <w:pPr>
              <w:pStyle w:val="TAH"/>
            </w:pPr>
            <w:r>
              <w:t>Comment</w:t>
            </w:r>
          </w:p>
        </w:tc>
      </w:tr>
      <w:tr w:rsidR="006B1233" w:rsidRPr="00457CAE" w14:paraId="65031097" w14:textId="77777777" w:rsidTr="004E12BD">
        <w:tc>
          <w:tcPr>
            <w:tcW w:w="1134" w:type="dxa"/>
          </w:tcPr>
          <w:p w14:paraId="498CA69A" w14:textId="6AA6E14E" w:rsidR="006B1233" w:rsidRPr="00FE04D6" w:rsidRDefault="00074B9D" w:rsidP="006B1233">
            <w:pPr>
              <w:pStyle w:val="TAC"/>
            </w:pPr>
            <w:r>
              <w:t>Y.1.6-1-1</w:t>
            </w:r>
          </w:p>
        </w:tc>
        <w:tc>
          <w:tcPr>
            <w:tcW w:w="4536" w:type="dxa"/>
          </w:tcPr>
          <w:p w14:paraId="33E04860" w14:textId="4E851767" w:rsidR="006B1233" w:rsidRPr="00E07300" w:rsidRDefault="006B1233" w:rsidP="006B1233">
            <w:pPr>
              <w:pStyle w:val="TAL"/>
            </w:pPr>
            <w:r w:rsidRPr="002A4CB1">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Pr>
          <w:p w14:paraId="3E4549F7" w14:textId="62DF9E7C" w:rsidR="006B1233" w:rsidRDefault="006B1233" w:rsidP="006B1233">
            <w:pPr>
              <w:pStyle w:val="TAL"/>
              <w:jc w:val="center"/>
            </w:pPr>
            <w:r w:rsidRPr="002A4CB1">
              <w:t>PR 5.5.9.6-1</w:t>
            </w:r>
          </w:p>
        </w:tc>
        <w:tc>
          <w:tcPr>
            <w:tcW w:w="2268" w:type="dxa"/>
          </w:tcPr>
          <w:p w14:paraId="03336053" w14:textId="39BEB3BB" w:rsidR="006B1233" w:rsidRPr="00E07300" w:rsidRDefault="006B1233" w:rsidP="006B1233">
            <w:pPr>
              <w:pStyle w:val="TAL"/>
              <w:jc w:val="center"/>
            </w:pPr>
            <w:r>
              <w:t>D</w:t>
            </w:r>
            <w:r w:rsidR="00AD27F7">
              <w:t>igital Identity</w:t>
            </w:r>
          </w:p>
        </w:tc>
      </w:tr>
      <w:tr w:rsidR="006B1233" w:rsidRPr="00457CAE" w14:paraId="51DDF231" w14:textId="77777777" w:rsidTr="004E12BD">
        <w:tc>
          <w:tcPr>
            <w:tcW w:w="1134" w:type="dxa"/>
          </w:tcPr>
          <w:p w14:paraId="41A052CA" w14:textId="634944C9" w:rsidR="006B1233" w:rsidRPr="00FE04D6" w:rsidRDefault="00074B9D" w:rsidP="006B1233">
            <w:pPr>
              <w:pStyle w:val="TAC"/>
            </w:pPr>
            <w:r>
              <w:t>Y.1.6-1-2</w:t>
            </w:r>
          </w:p>
        </w:tc>
        <w:tc>
          <w:tcPr>
            <w:tcW w:w="4536" w:type="dxa"/>
          </w:tcPr>
          <w:p w14:paraId="3E94E95F" w14:textId="37CFF39B" w:rsidR="006B1233" w:rsidRPr="00E07300" w:rsidRDefault="006B1233" w:rsidP="006B1233">
            <w:pPr>
              <w:pStyle w:val="TAL"/>
            </w:pPr>
            <w:r w:rsidRPr="002A4CB1">
              <w:t>The 6G system shall be able to provide charging and accounting mechanisms for 6G System Data.</w:t>
            </w:r>
          </w:p>
        </w:tc>
        <w:tc>
          <w:tcPr>
            <w:tcW w:w="1701" w:type="dxa"/>
          </w:tcPr>
          <w:p w14:paraId="71C9C11E" w14:textId="3FC1651D" w:rsidR="006B1233" w:rsidRDefault="006B1233" w:rsidP="006B1233">
            <w:pPr>
              <w:pStyle w:val="TAL"/>
              <w:jc w:val="center"/>
            </w:pPr>
            <w:r w:rsidRPr="002A4CB1">
              <w:t>PR 5.9.2.2-5</w:t>
            </w:r>
          </w:p>
        </w:tc>
        <w:tc>
          <w:tcPr>
            <w:tcW w:w="2268" w:type="dxa"/>
          </w:tcPr>
          <w:p w14:paraId="64029368" w14:textId="7948852B" w:rsidR="006B1233" w:rsidRPr="00F128AF" w:rsidRDefault="006B1233" w:rsidP="006B1233">
            <w:pPr>
              <w:pStyle w:val="TAL"/>
              <w:jc w:val="center"/>
            </w:pPr>
            <w:r>
              <w:t>System Data</w:t>
            </w:r>
          </w:p>
        </w:tc>
      </w:tr>
      <w:tr w:rsidR="00570576" w:rsidRPr="00457CAE" w14:paraId="636A97C6" w14:textId="77777777" w:rsidTr="004E12BD">
        <w:tc>
          <w:tcPr>
            <w:tcW w:w="1134" w:type="dxa"/>
          </w:tcPr>
          <w:p w14:paraId="4AA133D7" w14:textId="15C3393A" w:rsidR="00570576" w:rsidRPr="00FE04D6" w:rsidRDefault="00074B9D" w:rsidP="00570576">
            <w:pPr>
              <w:pStyle w:val="TAC"/>
            </w:pPr>
            <w:r>
              <w:t>Y.1.6-1-3</w:t>
            </w:r>
          </w:p>
        </w:tc>
        <w:tc>
          <w:tcPr>
            <w:tcW w:w="4536" w:type="dxa"/>
          </w:tcPr>
          <w:p w14:paraId="254EAA7B" w14:textId="69AB298E" w:rsidR="00570576" w:rsidRPr="00194DC9" w:rsidRDefault="00570576" w:rsidP="00570576">
            <w:pPr>
              <w:pStyle w:val="TAL"/>
            </w:pPr>
            <w:r w:rsidRPr="00194DC9">
              <w:t>The 6G system shall provide appropriate charging support for differentiated services per media component (e.g. to meet SLA requirements).</w:t>
            </w:r>
          </w:p>
        </w:tc>
        <w:tc>
          <w:tcPr>
            <w:tcW w:w="1701" w:type="dxa"/>
          </w:tcPr>
          <w:p w14:paraId="55EEEF53" w14:textId="66662272" w:rsidR="00570576" w:rsidRDefault="00570576" w:rsidP="00570576">
            <w:pPr>
              <w:pStyle w:val="TAL"/>
              <w:jc w:val="center"/>
            </w:pPr>
            <w:r w:rsidRPr="008733CF">
              <w:t>PR-5.9.8.2-3</w:t>
            </w:r>
          </w:p>
        </w:tc>
        <w:tc>
          <w:tcPr>
            <w:tcW w:w="2268" w:type="dxa"/>
          </w:tcPr>
          <w:p w14:paraId="4DAF810F" w14:textId="77777777" w:rsidR="00570576" w:rsidRDefault="00570576" w:rsidP="00570576">
            <w:pPr>
              <w:pStyle w:val="TAL"/>
              <w:jc w:val="center"/>
            </w:pPr>
            <w:r>
              <w:t>Service Awareness</w:t>
            </w:r>
          </w:p>
          <w:p w14:paraId="55B0462E" w14:textId="77777777" w:rsidR="00570576" w:rsidRDefault="00570576" w:rsidP="00570576">
            <w:pPr>
              <w:pStyle w:val="TAL"/>
              <w:jc w:val="center"/>
            </w:pPr>
            <w:r>
              <w:t>Differentiated Svcs</w:t>
            </w:r>
          </w:p>
          <w:p w14:paraId="4A60174C" w14:textId="162B4843" w:rsidR="00570576" w:rsidRPr="00F128AF" w:rsidRDefault="00570576" w:rsidP="00570576">
            <w:pPr>
              <w:pStyle w:val="TAL"/>
              <w:jc w:val="center"/>
            </w:pPr>
            <w:r>
              <w:t>SLA support</w:t>
            </w:r>
          </w:p>
        </w:tc>
      </w:tr>
      <w:tr w:rsidR="00744E6E" w:rsidRPr="00457CAE" w14:paraId="1310F9D0" w14:textId="77777777" w:rsidTr="004E12BD">
        <w:tc>
          <w:tcPr>
            <w:tcW w:w="1134" w:type="dxa"/>
          </w:tcPr>
          <w:p w14:paraId="1F4ACDD4" w14:textId="72C6412B" w:rsidR="00744E6E" w:rsidRPr="00FE04D6" w:rsidRDefault="00074B9D" w:rsidP="00744E6E">
            <w:pPr>
              <w:pStyle w:val="TAC"/>
            </w:pPr>
            <w:r>
              <w:t>Y.1.6-1-4</w:t>
            </w:r>
          </w:p>
        </w:tc>
        <w:tc>
          <w:tcPr>
            <w:tcW w:w="4536" w:type="dxa"/>
          </w:tcPr>
          <w:p w14:paraId="13C705BA" w14:textId="7A853507" w:rsidR="00744E6E" w:rsidRPr="00194DC9" w:rsidRDefault="00744E6E" w:rsidP="00744E6E">
            <w:pPr>
              <w:pStyle w:val="TAL"/>
            </w:pPr>
            <w:r w:rsidRPr="00194DC9">
              <w:t>The 6G network shall support charging for the usage of network resources by third parties.</w:t>
            </w:r>
          </w:p>
        </w:tc>
        <w:tc>
          <w:tcPr>
            <w:tcW w:w="1701" w:type="dxa"/>
          </w:tcPr>
          <w:p w14:paraId="55335D87" w14:textId="63504534" w:rsidR="00744E6E" w:rsidRDefault="00744E6E" w:rsidP="00744E6E">
            <w:pPr>
              <w:pStyle w:val="TAL"/>
              <w:jc w:val="center"/>
            </w:pPr>
            <w:r w:rsidRPr="00C92147">
              <w:t>PR 6.2.6-2</w:t>
            </w:r>
          </w:p>
        </w:tc>
        <w:tc>
          <w:tcPr>
            <w:tcW w:w="2268" w:type="dxa"/>
          </w:tcPr>
          <w:p w14:paraId="2E97DD49" w14:textId="624B92A3" w:rsidR="00744E6E" w:rsidRPr="00F128AF" w:rsidRDefault="00744E6E" w:rsidP="00744E6E">
            <w:pPr>
              <w:pStyle w:val="TAL"/>
              <w:jc w:val="center"/>
            </w:pPr>
            <w:r>
              <w:t>3</w:t>
            </w:r>
            <w:r w:rsidRPr="00744E6E">
              <w:rPr>
                <w:vertAlign w:val="superscript"/>
              </w:rPr>
              <w:t>rd</w:t>
            </w:r>
            <w:r>
              <w:t xml:space="preserve"> party charging</w:t>
            </w:r>
          </w:p>
        </w:tc>
      </w:tr>
      <w:tr w:rsidR="00744E6E" w:rsidRPr="00457CAE" w14:paraId="43AE0980" w14:textId="77777777" w:rsidTr="004E12BD">
        <w:tc>
          <w:tcPr>
            <w:tcW w:w="1134" w:type="dxa"/>
          </w:tcPr>
          <w:p w14:paraId="22B3523B" w14:textId="67C3C873" w:rsidR="00744E6E" w:rsidRPr="00FE04D6" w:rsidRDefault="00074B9D" w:rsidP="00744E6E">
            <w:pPr>
              <w:pStyle w:val="TAC"/>
            </w:pPr>
            <w:r>
              <w:t>Y.1.6-1-5</w:t>
            </w:r>
          </w:p>
        </w:tc>
        <w:tc>
          <w:tcPr>
            <w:tcW w:w="4536" w:type="dxa"/>
          </w:tcPr>
          <w:p w14:paraId="54667760" w14:textId="197BB8E1" w:rsidR="00744E6E" w:rsidRPr="00194DC9" w:rsidRDefault="00744E6E" w:rsidP="00744E6E">
            <w:pPr>
              <w:pStyle w:val="TAL"/>
            </w:pPr>
            <w:r w:rsidRPr="00194DC9">
              <w:t>The 6G network shall support charging information collection for the intelligent communication assistant service.</w:t>
            </w:r>
          </w:p>
        </w:tc>
        <w:tc>
          <w:tcPr>
            <w:tcW w:w="1701" w:type="dxa"/>
          </w:tcPr>
          <w:p w14:paraId="79FE84D3" w14:textId="3A70532D" w:rsidR="00744E6E" w:rsidRDefault="00744E6E" w:rsidP="00744E6E">
            <w:pPr>
              <w:pStyle w:val="TAL"/>
              <w:jc w:val="center"/>
            </w:pPr>
            <w:r w:rsidRPr="00C92147">
              <w:t>PR 6.11.6-2</w:t>
            </w:r>
          </w:p>
        </w:tc>
        <w:tc>
          <w:tcPr>
            <w:tcW w:w="2268" w:type="dxa"/>
          </w:tcPr>
          <w:p w14:paraId="11406BE2" w14:textId="77777777" w:rsidR="00744E6E" w:rsidRDefault="00744E6E" w:rsidP="00744E6E">
            <w:pPr>
              <w:pStyle w:val="TAL"/>
              <w:jc w:val="center"/>
              <w:rPr>
                <w:ins w:id="250" w:author="Francesco Pica" w:date="2025-11-08T19:33:00Z" w16du:dateUtc="2025-11-09T03:33:00Z"/>
              </w:rPr>
            </w:pPr>
            <w:r>
              <w:t>Intelligent Communication Assistant</w:t>
            </w:r>
          </w:p>
          <w:p w14:paraId="343A8285" w14:textId="557A1B3F" w:rsidR="002B28EE" w:rsidRPr="00F128AF" w:rsidRDefault="001D0AE5" w:rsidP="00744E6E">
            <w:pPr>
              <w:pStyle w:val="TAL"/>
              <w:jc w:val="center"/>
            </w:pPr>
            <w:ins w:id="251" w:author="Francesco Pica" w:date="2025-11-09T15:09:00Z" w16du:dateUtc="2025-11-09T23:09:00Z">
              <w:r>
                <w:t>Merge with 8&amp;15?</w:t>
              </w:r>
            </w:ins>
          </w:p>
        </w:tc>
      </w:tr>
      <w:tr w:rsidR="003D3EC3" w:rsidRPr="00457CAE" w14:paraId="633968CC" w14:textId="77777777" w:rsidTr="004E12BD">
        <w:tc>
          <w:tcPr>
            <w:tcW w:w="1134" w:type="dxa"/>
          </w:tcPr>
          <w:p w14:paraId="255EF0DE" w14:textId="2FFDE6CE" w:rsidR="003D3EC3" w:rsidRPr="00FE04D6" w:rsidRDefault="00074B9D" w:rsidP="003D3EC3">
            <w:pPr>
              <w:pStyle w:val="TAC"/>
            </w:pPr>
            <w:r>
              <w:t>Y.1.6-1-6</w:t>
            </w:r>
          </w:p>
        </w:tc>
        <w:tc>
          <w:tcPr>
            <w:tcW w:w="4536" w:type="dxa"/>
          </w:tcPr>
          <w:p w14:paraId="464B4D4A" w14:textId="540DF27E" w:rsidR="003D3EC3" w:rsidRPr="00194DC9" w:rsidRDefault="003D3EC3" w:rsidP="003D3EC3">
            <w:pPr>
              <w:pStyle w:val="TAL"/>
            </w:pPr>
            <w:r w:rsidRPr="00194DC9">
              <w:t>The 6G system shall be able to collect charging information for the computing resource(s) coordinated by the 6G network e.g. per request, per UE.</w:t>
            </w:r>
          </w:p>
        </w:tc>
        <w:tc>
          <w:tcPr>
            <w:tcW w:w="1701" w:type="dxa"/>
          </w:tcPr>
          <w:p w14:paraId="51E0E527" w14:textId="361CA251" w:rsidR="003D3EC3" w:rsidRDefault="003D3EC3" w:rsidP="003D3EC3">
            <w:pPr>
              <w:pStyle w:val="TAL"/>
              <w:jc w:val="center"/>
            </w:pPr>
            <w:r w:rsidRPr="00287B81">
              <w:t>PR 6.14.6-1</w:t>
            </w:r>
          </w:p>
        </w:tc>
        <w:tc>
          <w:tcPr>
            <w:tcW w:w="2268" w:type="dxa"/>
          </w:tcPr>
          <w:p w14:paraId="3BC3D7C5" w14:textId="71002521" w:rsidR="003D3EC3" w:rsidRPr="00F128AF" w:rsidRDefault="003D3EC3" w:rsidP="003D3EC3">
            <w:pPr>
              <w:pStyle w:val="TAL"/>
              <w:jc w:val="center"/>
            </w:pPr>
            <w:r>
              <w:t>Computing</w:t>
            </w:r>
          </w:p>
        </w:tc>
      </w:tr>
      <w:tr w:rsidR="003D3EC3" w:rsidRPr="00457CAE" w14:paraId="21C04CFD" w14:textId="77777777" w:rsidTr="004E12BD">
        <w:tc>
          <w:tcPr>
            <w:tcW w:w="1134" w:type="dxa"/>
          </w:tcPr>
          <w:p w14:paraId="7A2C95A6" w14:textId="10D5A800" w:rsidR="003D3EC3" w:rsidRPr="00FE04D6" w:rsidRDefault="00074B9D" w:rsidP="003D3EC3">
            <w:pPr>
              <w:pStyle w:val="TAC"/>
            </w:pPr>
            <w:r>
              <w:t>Y.1.6-1-7</w:t>
            </w:r>
          </w:p>
        </w:tc>
        <w:tc>
          <w:tcPr>
            <w:tcW w:w="4536" w:type="dxa"/>
          </w:tcPr>
          <w:p w14:paraId="1B75FDD7" w14:textId="038BCF67" w:rsidR="003D3EC3" w:rsidRPr="00194DC9" w:rsidRDefault="003D3EC3" w:rsidP="003D3EC3">
            <w:pPr>
              <w:pStyle w:val="TAL"/>
            </w:pPr>
            <w:r w:rsidRPr="00194DC9">
              <w:t>The 6G network shall support charging information collection per UE and/or for the usage of network resources related to multiple 3GPP services (e.g. communication service, sensing service, AI service) to satisfy the intents received from the UE.</w:t>
            </w:r>
          </w:p>
        </w:tc>
        <w:tc>
          <w:tcPr>
            <w:tcW w:w="1701" w:type="dxa"/>
          </w:tcPr>
          <w:p w14:paraId="1897D063" w14:textId="25A04AF5" w:rsidR="003D3EC3" w:rsidRDefault="003D3EC3" w:rsidP="003D3EC3">
            <w:pPr>
              <w:pStyle w:val="TAL"/>
              <w:jc w:val="center"/>
            </w:pPr>
            <w:r w:rsidRPr="00287B81">
              <w:t>PR 6.21.6-5</w:t>
            </w:r>
          </w:p>
        </w:tc>
        <w:tc>
          <w:tcPr>
            <w:tcW w:w="2268" w:type="dxa"/>
          </w:tcPr>
          <w:p w14:paraId="79A2753E" w14:textId="77777777" w:rsidR="003D3EC3" w:rsidRDefault="00EA5DEB" w:rsidP="003D3EC3">
            <w:pPr>
              <w:pStyle w:val="TAL"/>
              <w:jc w:val="center"/>
            </w:pPr>
            <w:r>
              <w:t>UE charging collection</w:t>
            </w:r>
          </w:p>
          <w:p w14:paraId="1322310C" w14:textId="13BF102C" w:rsidR="00EA5DEB" w:rsidRPr="00F128AF" w:rsidRDefault="00EA5DEB" w:rsidP="003D3EC3">
            <w:pPr>
              <w:pStyle w:val="TAL"/>
              <w:jc w:val="center"/>
            </w:pPr>
            <w:r>
              <w:t>Charging for multiple services</w:t>
            </w:r>
          </w:p>
        </w:tc>
      </w:tr>
      <w:tr w:rsidR="003E3FB0" w:rsidRPr="00457CAE" w14:paraId="2052EC03" w14:textId="77777777" w:rsidTr="004E12BD">
        <w:tc>
          <w:tcPr>
            <w:tcW w:w="1134" w:type="dxa"/>
          </w:tcPr>
          <w:p w14:paraId="7510C4EF" w14:textId="19B2C009" w:rsidR="003E3FB0" w:rsidRPr="00FE04D6" w:rsidRDefault="00074B9D" w:rsidP="003E3FB0">
            <w:pPr>
              <w:pStyle w:val="TAC"/>
            </w:pPr>
            <w:r>
              <w:t>Y.1.6-1-8</w:t>
            </w:r>
          </w:p>
        </w:tc>
        <w:tc>
          <w:tcPr>
            <w:tcW w:w="4536" w:type="dxa"/>
          </w:tcPr>
          <w:p w14:paraId="1F5FE975" w14:textId="208AF00C" w:rsidR="003E3FB0" w:rsidRPr="00194DC9" w:rsidRDefault="003E3FB0" w:rsidP="003E3FB0">
            <w:pPr>
              <w:pStyle w:val="TAL"/>
            </w:pPr>
            <w:r w:rsidRPr="00194DC9">
              <w:t>The 6G network (e.g. in conjunction to IMS) shall support charging information collection for the intelligent calling service.</w:t>
            </w:r>
          </w:p>
        </w:tc>
        <w:tc>
          <w:tcPr>
            <w:tcW w:w="1701" w:type="dxa"/>
          </w:tcPr>
          <w:p w14:paraId="3D8BDEE2" w14:textId="4BABDDF0" w:rsidR="003E3FB0" w:rsidRDefault="003E3FB0" w:rsidP="003E3FB0">
            <w:pPr>
              <w:pStyle w:val="TAL"/>
              <w:jc w:val="center"/>
            </w:pPr>
            <w:r w:rsidRPr="00023BDB">
              <w:t>PR 6.22.6-2</w:t>
            </w:r>
          </w:p>
        </w:tc>
        <w:tc>
          <w:tcPr>
            <w:tcW w:w="2268" w:type="dxa"/>
          </w:tcPr>
          <w:p w14:paraId="3F6EBE10" w14:textId="77777777" w:rsidR="003E3FB0" w:rsidRDefault="003E3FB0" w:rsidP="003E3FB0">
            <w:pPr>
              <w:pStyle w:val="TAL"/>
              <w:jc w:val="center"/>
            </w:pPr>
            <w:r>
              <w:t>IMS</w:t>
            </w:r>
          </w:p>
          <w:p w14:paraId="07C64BA9" w14:textId="77777777" w:rsidR="003E3FB0" w:rsidRDefault="003E3FB0" w:rsidP="003E3FB0">
            <w:pPr>
              <w:pStyle w:val="TAL"/>
              <w:jc w:val="center"/>
              <w:rPr>
                <w:ins w:id="252" w:author="Francesco Pica" w:date="2025-11-08T19:33:00Z" w16du:dateUtc="2025-11-09T03:33:00Z"/>
              </w:rPr>
            </w:pPr>
            <w:r>
              <w:t>Intelligent Calling Service</w:t>
            </w:r>
          </w:p>
          <w:p w14:paraId="39F2527A" w14:textId="22B02F50" w:rsidR="002B28EE" w:rsidRPr="00F128AF" w:rsidRDefault="002B28EE" w:rsidP="003E3FB0">
            <w:pPr>
              <w:pStyle w:val="TAL"/>
              <w:jc w:val="center"/>
            </w:pPr>
            <w:ins w:id="253" w:author="Francesco Pica" w:date="2025-11-08T19:33:00Z" w16du:dateUtc="2025-11-09T03:33:00Z">
              <w:r w:rsidRPr="007022EF">
                <w:t xml:space="preserve">[QC]: </w:t>
              </w:r>
            </w:ins>
            <w:ins w:id="254" w:author="Francesco Pica" w:date="2025-11-09T15:08:00Z" w16du:dateUtc="2025-11-09T23:08:00Z">
              <w:r w:rsidR="00F8025A">
                <w:t>Merge with CPR -15</w:t>
              </w:r>
            </w:ins>
            <w:r w:rsidR="0002481A">
              <w:t xml:space="preserve">. </w:t>
            </w:r>
            <w:ins w:id="255" w:author="Francesco Pica" w:date="2025-11-11T19:14:00Z" w16du:dateUtc="2025-11-12T03:14:00Z">
              <w:r w:rsidR="0002481A">
                <w:t xml:space="preserve">May clarify what “in conjunction with IMS” mean. </w:t>
              </w:r>
              <w:r w:rsidR="00EE26AF">
                <w:t>Is it that both the 6G NW and IMS shal</w:t>
              </w:r>
            </w:ins>
            <w:ins w:id="256" w:author="Francesco Pica" w:date="2025-11-11T19:15:00Z" w16du:dateUtc="2025-11-12T03:15:00Z">
              <w:r w:rsidR="00EE26AF">
                <w:t>l be able to support</w:t>
              </w:r>
              <w:r w:rsidR="000B641E">
                <w:t>?</w:t>
              </w:r>
            </w:ins>
          </w:p>
        </w:tc>
      </w:tr>
      <w:tr w:rsidR="003E3FB0" w:rsidRPr="00457CAE" w14:paraId="509F63BE" w14:textId="77777777" w:rsidTr="004E12BD">
        <w:tc>
          <w:tcPr>
            <w:tcW w:w="1134" w:type="dxa"/>
          </w:tcPr>
          <w:p w14:paraId="0BA02D27" w14:textId="41D9619B" w:rsidR="003E3FB0" w:rsidRPr="00FE04D6" w:rsidRDefault="00074B9D" w:rsidP="003E3FB0">
            <w:pPr>
              <w:pStyle w:val="TAC"/>
            </w:pPr>
            <w:r>
              <w:t>Y.1.6-1-9</w:t>
            </w:r>
          </w:p>
        </w:tc>
        <w:tc>
          <w:tcPr>
            <w:tcW w:w="4536" w:type="dxa"/>
          </w:tcPr>
          <w:p w14:paraId="1AF0E7F1" w14:textId="1B6E23FF" w:rsidR="003E3FB0" w:rsidRPr="00194DC9" w:rsidRDefault="003E3FB0" w:rsidP="003E3FB0">
            <w:pPr>
              <w:pStyle w:val="TAL"/>
            </w:pPr>
            <w:r w:rsidRPr="00194DC9">
              <w:t>Subject to operator’s policy, the 6G network shall support the collection of charging information for the AI/ML model training, AI model inference and management which are within the service hosting environment for authorized third parties.</w:t>
            </w:r>
          </w:p>
        </w:tc>
        <w:tc>
          <w:tcPr>
            <w:tcW w:w="1701" w:type="dxa"/>
          </w:tcPr>
          <w:p w14:paraId="26FED9ED" w14:textId="6B679F03" w:rsidR="003E3FB0" w:rsidRDefault="003E3FB0" w:rsidP="003E3FB0">
            <w:pPr>
              <w:pStyle w:val="TAL"/>
              <w:jc w:val="center"/>
            </w:pPr>
            <w:r w:rsidRPr="00023BDB">
              <w:t>PR.6.25.6-3</w:t>
            </w:r>
          </w:p>
        </w:tc>
        <w:tc>
          <w:tcPr>
            <w:tcW w:w="2268" w:type="dxa"/>
          </w:tcPr>
          <w:p w14:paraId="7DB886A6" w14:textId="77777777" w:rsidR="003E3FB0" w:rsidRDefault="003E3FB0" w:rsidP="003E3FB0">
            <w:pPr>
              <w:pStyle w:val="TAL"/>
              <w:jc w:val="center"/>
            </w:pPr>
            <w:r>
              <w:t>AI/ML model training</w:t>
            </w:r>
          </w:p>
          <w:p w14:paraId="19FB169E" w14:textId="0BE96502" w:rsidR="002B28EE" w:rsidRPr="00F128AF" w:rsidRDefault="003E3FB0" w:rsidP="003E3FB0">
            <w:pPr>
              <w:pStyle w:val="TAL"/>
              <w:jc w:val="center"/>
            </w:pPr>
            <w:r>
              <w:t>AI model inference &amp; Mgt</w:t>
            </w:r>
          </w:p>
        </w:tc>
      </w:tr>
      <w:tr w:rsidR="000534D4" w:rsidRPr="00457CAE" w14:paraId="1466789E" w14:textId="77777777" w:rsidTr="004E12BD">
        <w:tc>
          <w:tcPr>
            <w:tcW w:w="1134" w:type="dxa"/>
          </w:tcPr>
          <w:p w14:paraId="11B3ED2C" w14:textId="71D9E845" w:rsidR="000534D4" w:rsidRPr="00FE04D6" w:rsidRDefault="00074B9D" w:rsidP="000534D4">
            <w:pPr>
              <w:pStyle w:val="TAC"/>
            </w:pPr>
            <w:r>
              <w:t>Y.1.6-1-10</w:t>
            </w:r>
          </w:p>
        </w:tc>
        <w:tc>
          <w:tcPr>
            <w:tcW w:w="4536" w:type="dxa"/>
          </w:tcPr>
          <w:p w14:paraId="3E9E6CDA" w14:textId="6233481E" w:rsidR="000534D4" w:rsidRPr="00194DC9" w:rsidRDefault="000534D4" w:rsidP="000534D4">
            <w:pPr>
              <w:pStyle w:val="TAL"/>
            </w:pPr>
            <w:r w:rsidRPr="00194DC9">
              <w:t xml:space="preserve">The 6G network shall be able to collect charging information based on unique traffic characteristics pertinent to e.g. specific </w:t>
            </w:r>
            <w:del w:id="257" w:author="Francesco Pica" w:date="2025-11-09T15:05:00Z" w16du:dateUtc="2025-11-09T23:05:00Z">
              <w:r w:rsidRPr="00194DC9" w:rsidDel="00745096">
                <w:delText>Gen</w:delText>
              </w:r>
            </w:del>
            <w:r w:rsidRPr="00194DC9">
              <w:t>AI applications, or enhanced/guaranteed user experience.</w:t>
            </w:r>
          </w:p>
        </w:tc>
        <w:tc>
          <w:tcPr>
            <w:tcW w:w="1701" w:type="dxa"/>
          </w:tcPr>
          <w:p w14:paraId="5EC2C60E" w14:textId="1DC4F5CC" w:rsidR="000534D4" w:rsidRPr="00023BDB" w:rsidRDefault="000534D4" w:rsidP="000534D4">
            <w:pPr>
              <w:pStyle w:val="TAL"/>
              <w:jc w:val="center"/>
            </w:pPr>
            <w:r w:rsidRPr="00B0508C">
              <w:t>PR 6.26.6-4</w:t>
            </w:r>
          </w:p>
        </w:tc>
        <w:tc>
          <w:tcPr>
            <w:tcW w:w="2268" w:type="dxa"/>
          </w:tcPr>
          <w:p w14:paraId="7134DF46" w14:textId="396DA76F" w:rsidR="000534D4" w:rsidRPr="00F128AF" w:rsidRDefault="00657D08" w:rsidP="000534D4">
            <w:pPr>
              <w:pStyle w:val="TAL"/>
              <w:jc w:val="center"/>
            </w:pPr>
            <w:r>
              <w:t>Charging for unique traffic characteristics or enhanced/guaranteed user experience</w:t>
            </w:r>
          </w:p>
        </w:tc>
      </w:tr>
      <w:tr w:rsidR="000534D4" w:rsidRPr="00457CAE" w14:paraId="1625BCC8" w14:textId="77777777" w:rsidTr="004E12BD">
        <w:tc>
          <w:tcPr>
            <w:tcW w:w="1134" w:type="dxa"/>
          </w:tcPr>
          <w:p w14:paraId="54160BFE" w14:textId="3C94F9D7" w:rsidR="000534D4" w:rsidRPr="00FE04D6" w:rsidRDefault="00074B9D" w:rsidP="000534D4">
            <w:pPr>
              <w:pStyle w:val="TAC"/>
            </w:pPr>
            <w:r>
              <w:t>Y.1.6-1-11</w:t>
            </w:r>
          </w:p>
        </w:tc>
        <w:tc>
          <w:tcPr>
            <w:tcW w:w="4536" w:type="dxa"/>
          </w:tcPr>
          <w:p w14:paraId="6CD6E789" w14:textId="28166469" w:rsidR="000534D4" w:rsidRPr="00194DC9" w:rsidRDefault="000534D4" w:rsidP="000534D4">
            <w:pPr>
              <w:pStyle w:val="TAL"/>
            </w:pPr>
            <w:r w:rsidRPr="00194DC9">
              <w:t>The 6G network shall be able to collect charging information for AI service per user.</w:t>
            </w:r>
          </w:p>
        </w:tc>
        <w:tc>
          <w:tcPr>
            <w:tcW w:w="1701" w:type="dxa"/>
          </w:tcPr>
          <w:p w14:paraId="0B7D71ED" w14:textId="7E16C6B0" w:rsidR="000534D4" w:rsidRPr="00023BDB" w:rsidRDefault="000534D4" w:rsidP="000534D4">
            <w:pPr>
              <w:pStyle w:val="TAL"/>
              <w:jc w:val="center"/>
            </w:pPr>
            <w:r w:rsidRPr="00B0508C">
              <w:t>PR 6.29.6-2</w:t>
            </w:r>
          </w:p>
        </w:tc>
        <w:tc>
          <w:tcPr>
            <w:tcW w:w="2268" w:type="dxa"/>
          </w:tcPr>
          <w:p w14:paraId="66884E03" w14:textId="1E44D487" w:rsidR="000534D4" w:rsidRPr="00F128AF" w:rsidRDefault="00657D08" w:rsidP="000534D4">
            <w:pPr>
              <w:pStyle w:val="TAL"/>
              <w:jc w:val="center"/>
            </w:pPr>
            <w:r>
              <w:t>AI service</w:t>
            </w:r>
          </w:p>
        </w:tc>
      </w:tr>
      <w:tr w:rsidR="00ED5831" w:rsidRPr="00457CAE" w14:paraId="0D6CB2E8" w14:textId="77777777" w:rsidTr="004E12BD">
        <w:tc>
          <w:tcPr>
            <w:tcW w:w="1134" w:type="dxa"/>
          </w:tcPr>
          <w:p w14:paraId="4BB707A0" w14:textId="579762F6" w:rsidR="00ED5831" w:rsidRPr="00FE04D6" w:rsidRDefault="00074B9D" w:rsidP="00ED5831">
            <w:pPr>
              <w:pStyle w:val="TAC"/>
            </w:pPr>
            <w:r>
              <w:t>Y.1.6-1-12</w:t>
            </w:r>
          </w:p>
        </w:tc>
        <w:tc>
          <w:tcPr>
            <w:tcW w:w="4536" w:type="dxa"/>
          </w:tcPr>
          <w:p w14:paraId="47AC6688" w14:textId="07CB97E7" w:rsidR="00ED5831" w:rsidRPr="00194DC9" w:rsidRDefault="00ED5831" w:rsidP="00ED5831">
            <w:pPr>
              <w:pStyle w:val="TAL"/>
            </w:pPr>
            <w:r w:rsidRPr="00194DC9">
              <w:t>The 6G network shall be able to collect charging information for the usage of AI/ML models that are stored or generated within the Service Hosting Environment.</w:t>
            </w:r>
          </w:p>
        </w:tc>
        <w:tc>
          <w:tcPr>
            <w:tcW w:w="1701" w:type="dxa"/>
          </w:tcPr>
          <w:p w14:paraId="3BE64E57" w14:textId="288F1CE3" w:rsidR="00ED5831" w:rsidRPr="00B0508C" w:rsidRDefault="00ED5831" w:rsidP="00ED5831">
            <w:pPr>
              <w:pStyle w:val="TAL"/>
              <w:jc w:val="center"/>
            </w:pPr>
            <w:r w:rsidRPr="00370445">
              <w:t>PR 6.36.6-3</w:t>
            </w:r>
          </w:p>
        </w:tc>
        <w:tc>
          <w:tcPr>
            <w:tcW w:w="2268" w:type="dxa"/>
          </w:tcPr>
          <w:p w14:paraId="0D583EC5" w14:textId="68146CE8" w:rsidR="00ED5831" w:rsidRPr="00F128AF" w:rsidRDefault="00657D08" w:rsidP="00ED5831">
            <w:pPr>
              <w:pStyle w:val="TAL"/>
              <w:jc w:val="center"/>
            </w:pPr>
            <w:r>
              <w:t>AL/ML model usage</w:t>
            </w:r>
          </w:p>
        </w:tc>
      </w:tr>
      <w:tr w:rsidR="00ED5831" w:rsidRPr="00457CAE" w14:paraId="0B076FAE" w14:textId="77777777" w:rsidTr="004E12BD">
        <w:tc>
          <w:tcPr>
            <w:tcW w:w="1134" w:type="dxa"/>
          </w:tcPr>
          <w:p w14:paraId="741E8BA9" w14:textId="4EA8C6F8" w:rsidR="00ED5831" w:rsidRPr="00FE04D6" w:rsidRDefault="00074B9D" w:rsidP="00ED5831">
            <w:pPr>
              <w:pStyle w:val="TAC"/>
            </w:pPr>
            <w:r>
              <w:t>Y.1.6-1-13</w:t>
            </w:r>
          </w:p>
        </w:tc>
        <w:tc>
          <w:tcPr>
            <w:tcW w:w="4536" w:type="dxa"/>
          </w:tcPr>
          <w:p w14:paraId="52E0BCDE" w14:textId="1553EB23" w:rsidR="00ED5831" w:rsidRPr="00194DC9" w:rsidRDefault="00ED5831" w:rsidP="00ED5831">
            <w:pPr>
              <w:pStyle w:val="TAL"/>
            </w:pPr>
            <w:r w:rsidRPr="00194DC9">
              <w:t>Based on operator policy and user consent, the 6G network shall support mechanism to collect charging information for customized service based on received intent(s) from user.</w:t>
            </w:r>
          </w:p>
        </w:tc>
        <w:tc>
          <w:tcPr>
            <w:tcW w:w="1701" w:type="dxa"/>
          </w:tcPr>
          <w:p w14:paraId="12BA6ED6" w14:textId="4F7059CF" w:rsidR="00ED5831" w:rsidRPr="00B0508C" w:rsidRDefault="00ED5831" w:rsidP="00ED5831">
            <w:pPr>
              <w:pStyle w:val="TAL"/>
              <w:jc w:val="center"/>
            </w:pPr>
            <w:r w:rsidRPr="00370445">
              <w:t>PR 6.44.6-3</w:t>
            </w:r>
          </w:p>
        </w:tc>
        <w:tc>
          <w:tcPr>
            <w:tcW w:w="2268" w:type="dxa"/>
          </w:tcPr>
          <w:p w14:paraId="153AC796" w14:textId="26A9151E" w:rsidR="00865233" w:rsidRPr="00F128AF" w:rsidRDefault="005862E0" w:rsidP="00D276CF">
            <w:pPr>
              <w:pStyle w:val="TAL"/>
              <w:jc w:val="center"/>
            </w:pPr>
            <w:r>
              <w:t>Customized Service based on received intent(s)</w:t>
            </w:r>
          </w:p>
        </w:tc>
      </w:tr>
      <w:tr w:rsidR="00ED5831" w:rsidRPr="00457CAE" w14:paraId="46C89AD2" w14:textId="77777777" w:rsidTr="004E12BD">
        <w:tc>
          <w:tcPr>
            <w:tcW w:w="1134" w:type="dxa"/>
          </w:tcPr>
          <w:p w14:paraId="2F24AA33" w14:textId="14575209" w:rsidR="00ED5831" w:rsidRPr="00FE04D6" w:rsidRDefault="00074B9D" w:rsidP="00ED5831">
            <w:pPr>
              <w:pStyle w:val="TAC"/>
            </w:pPr>
            <w:r>
              <w:t>Y.1.6-1-14</w:t>
            </w:r>
          </w:p>
        </w:tc>
        <w:tc>
          <w:tcPr>
            <w:tcW w:w="4536" w:type="dxa"/>
          </w:tcPr>
          <w:p w14:paraId="2CA24550" w14:textId="1E780B61" w:rsidR="00ED5831" w:rsidRPr="00194DC9" w:rsidRDefault="00ED5831" w:rsidP="00ED5831">
            <w:pPr>
              <w:pStyle w:val="TAL"/>
            </w:pPr>
            <w:r w:rsidRPr="00194DC9">
              <w:t xml:space="preserve">Based on regulatory requirements, operators’ policy and agreement with 3rd party, 6G network shall support charging for services </w:t>
            </w:r>
            <w:del w:id="258" w:author="Francesco Pica" w:date="2025-11-09T15:03:00Z" w16du:dateUtc="2025-11-09T23:03:00Z">
              <w:r w:rsidRPr="00194DC9" w:rsidDel="00076445">
                <w:delText xml:space="preserve">provided to 3rd party AI agents </w:delText>
              </w:r>
            </w:del>
            <w:r w:rsidRPr="00194DC9">
              <w:t>(e.g. combination of communication, computing service, sensing service</w:t>
            </w:r>
            <w:del w:id="259" w:author="Francesco Pica" w:date="2025-11-09T15:09:00Z" w16du:dateUtc="2025-11-09T23:09:00Z">
              <w:r w:rsidRPr="00194DC9" w:rsidDel="00984F58">
                <w:delText>, etc.</w:delText>
              </w:r>
            </w:del>
            <w:r w:rsidRPr="00194DC9">
              <w:t>)</w:t>
            </w:r>
            <w:ins w:id="260" w:author="Francesco Pica" w:date="2025-11-09T15:03:00Z" w16du:dateUtc="2025-11-09T23:03:00Z">
              <w:r w:rsidR="00076445" w:rsidRPr="00194DC9">
                <w:t xml:space="preserve"> provided to 3rd party </w:t>
              </w:r>
            </w:ins>
            <w:ins w:id="261" w:author="Francesco Pica" w:date="2025-11-09T15:04:00Z" w16du:dateUtc="2025-11-09T23:04:00Z">
              <w:r w:rsidR="00076445" w:rsidRPr="00194DC9">
                <w:t xml:space="preserve">applications (e.g. </w:t>
              </w:r>
            </w:ins>
            <w:ins w:id="262" w:author="Francesco Pica" w:date="2025-11-09T15:03:00Z" w16du:dateUtc="2025-11-09T23:03:00Z">
              <w:r w:rsidR="00076445" w:rsidRPr="00194DC9">
                <w:t>AI agents</w:t>
              </w:r>
            </w:ins>
            <w:ins w:id="263" w:author="Francesco Pica" w:date="2025-11-09T15:04:00Z" w16du:dateUtc="2025-11-09T23:04:00Z">
              <w:r w:rsidR="00076445" w:rsidRPr="00194DC9">
                <w:t>)</w:t>
              </w:r>
            </w:ins>
            <w:r w:rsidRPr="00194DC9">
              <w:t>.</w:t>
            </w:r>
          </w:p>
        </w:tc>
        <w:tc>
          <w:tcPr>
            <w:tcW w:w="1701" w:type="dxa"/>
          </w:tcPr>
          <w:p w14:paraId="6849DF48" w14:textId="33260AC6" w:rsidR="00ED5831" w:rsidRPr="00B0508C" w:rsidRDefault="00ED5831" w:rsidP="00ED5831">
            <w:pPr>
              <w:pStyle w:val="TAL"/>
              <w:jc w:val="center"/>
            </w:pPr>
            <w:r w:rsidRPr="00370445">
              <w:t>PR 6.55.6-2</w:t>
            </w:r>
          </w:p>
        </w:tc>
        <w:tc>
          <w:tcPr>
            <w:tcW w:w="2268" w:type="dxa"/>
          </w:tcPr>
          <w:p w14:paraId="7507C976" w14:textId="46580BB5" w:rsidR="004A1407" w:rsidRPr="00F128AF" w:rsidRDefault="005862E0" w:rsidP="00B24C07">
            <w:pPr>
              <w:pStyle w:val="TAL"/>
              <w:jc w:val="center"/>
            </w:pPr>
            <w:r>
              <w:t>3</w:t>
            </w:r>
            <w:r w:rsidRPr="005862E0">
              <w:rPr>
                <w:vertAlign w:val="superscript"/>
              </w:rPr>
              <w:t>rd</w:t>
            </w:r>
            <w:r>
              <w:t xml:space="preserve"> party AI agents</w:t>
            </w:r>
          </w:p>
        </w:tc>
      </w:tr>
      <w:tr w:rsidR="00B16936" w:rsidRPr="00457CAE" w14:paraId="54AC5FA1" w14:textId="77777777" w:rsidTr="004E12BD">
        <w:tc>
          <w:tcPr>
            <w:tcW w:w="1134" w:type="dxa"/>
          </w:tcPr>
          <w:p w14:paraId="1A09F0A7" w14:textId="2FA3936C" w:rsidR="00B16936" w:rsidRPr="00FE04D6" w:rsidRDefault="00074B9D" w:rsidP="00B16936">
            <w:pPr>
              <w:pStyle w:val="TAC"/>
            </w:pPr>
            <w:r>
              <w:t>Y.1.6-1-15</w:t>
            </w:r>
          </w:p>
        </w:tc>
        <w:tc>
          <w:tcPr>
            <w:tcW w:w="4536" w:type="dxa"/>
          </w:tcPr>
          <w:p w14:paraId="0A61E7AD" w14:textId="093F6E17" w:rsidR="00B16936" w:rsidRPr="00194DC9" w:rsidRDefault="00B16936" w:rsidP="00B16936">
            <w:pPr>
              <w:pStyle w:val="TAL"/>
            </w:pPr>
            <w:r w:rsidRPr="00194DC9">
              <w:t>The 6G system shall support collection of charging information associated with initiating and terminating an intelligent immersive calling service.</w:t>
            </w:r>
          </w:p>
        </w:tc>
        <w:tc>
          <w:tcPr>
            <w:tcW w:w="1701" w:type="dxa"/>
          </w:tcPr>
          <w:p w14:paraId="69018361" w14:textId="616F3109" w:rsidR="00B16936" w:rsidRPr="00370445" w:rsidRDefault="00B16936" w:rsidP="00B16936">
            <w:pPr>
              <w:pStyle w:val="TAL"/>
              <w:jc w:val="center"/>
            </w:pPr>
            <w:r w:rsidRPr="00FE748B">
              <w:t>PR 9.10.6-3</w:t>
            </w:r>
          </w:p>
        </w:tc>
        <w:tc>
          <w:tcPr>
            <w:tcW w:w="2268" w:type="dxa"/>
          </w:tcPr>
          <w:p w14:paraId="6285EF8A" w14:textId="77777777" w:rsidR="00A1051E" w:rsidRDefault="00B16936" w:rsidP="00B16936">
            <w:pPr>
              <w:pStyle w:val="TAL"/>
              <w:jc w:val="center"/>
              <w:rPr>
                <w:ins w:id="264" w:author="Francesco Pica" w:date="2025-11-10T15:44:00Z" w16du:dateUtc="2025-11-10T23:44:00Z"/>
              </w:rPr>
            </w:pPr>
            <w:r>
              <w:t>Intelligent Immersive Calling Service</w:t>
            </w:r>
          </w:p>
          <w:p w14:paraId="7A1A0E88" w14:textId="5E4A6A5B" w:rsidR="00194DC9" w:rsidRPr="00F128AF" w:rsidRDefault="00194DC9" w:rsidP="00B16936">
            <w:pPr>
              <w:pStyle w:val="TAL"/>
              <w:jc w:val="center"/>
            </w:pPr>
            <w:ins w:id="265" w:author="Francesco Pica" w:date="2025-11-10T15:44:00Z" w16du:dateUtc="2025-11-10T23:44:00Z">
              <w:r w:rsidRPr="007022EF">
                <w:t xml:space="preserve">QC]: </w:t>
              </w:r>
              <w:r>
                <w:t>Merge with CPR -8</w:t>
              </w:r>
            </w:ins>
          </w:p>
        </w:tc>
      </w:tr>
    </w:tbl>
    <w:p w14:paraId="36AA62F9" w14:textId="77777777" w:rsidR="00697E5F" w:rsidRPr="00697E5F" w:rsidRDefault="00697E5F" w:rsidP="00697E5F"/>
    <w:p w14:paraId="299EB021" w14:textId="78A6FBAA" w:rsidR="00697E5F" w:rsidRPr="00147440" w:rsidRDefault="00697E5F" w:rsidP="00697E5F">
      <w:pPr>
        <w:pStyle w:val="Heading3"/>
        <w:rPr>
          <w:lang w:eastAsia="zh-CN"/>
        </w:rPr>
      </w:pPr>
      <w:r w:rsidRPr="00147440">
        <w:t>Y.</w:t>
      </w:r>
      <w:r w:rsidRPr="00147440">
        <w:rPr>
          <w:rFonts w:hint="eastAsia"/>
          <w:lang w:eastAsia="zh-CN"/>
        </w:rPr>
        <w:t>1.7</w:t>
      </w:r>
      <w:r w:rsidRPr="00147440">
        <w:tab/>
      </w:r>
      <w:r w:rsidR="005F2748" w:rsidRPr="00147440">
        <w:t xml:space="preserve">Other operational aspects </w:t>
      </w:r>
    </w:p>
    <w:p w14:paraId="5896660C" w14:textId="1CCC5F0C" w:rsidR="00131061" w:rsidRPr="00147440" w:rsidRDefault="00131061" w:rsidP="00131061">
      <w:pPr>
        <w:pStyle w:val="EditorsNote"/>
        <w:rPr>
          <w:rFonts w:eastAsia="Calibri"/>
        </w:rPr>
      </w:pPr>
      <w:r w:rsidRPr="00147440">
        <w:rPr>
          <w:rFonts w:eastAsia="Calibri"/>
        </w:rPr>
        <w:t xml:space="preserve">Editor’s Note: This includes (but not limited to) PRs from </w:t>
      </w:r>
      <w:r w:rsidR="00CF7558" w:rsidRPr="00147440">
        <w:rPr>
          <w:rFonts w:eastAsia="Calibri"/>
        </w:rPr>
        <w:t xml:space="preserve">clause </w:t>
      </w:r>
      <w:r w:rsidR="00502744" w:rsidRPr="00147440">
        <w:rPr>
          <w:rFonts w:eastAsia="Calibri"/>
        </w:rPr>
        <w:t xml:space="preserve">5.5.8, </w:t>
      </w:r>
      <w:r w:rsidR="00AE0A7D" w:rsidRPr="00147440">
        <w:rPr>
          <w:rFonts w:eastAsia="Calibri"/>
        </w:rPr>
        <w:t xml:space="preserve">5.8.7, </w:t>
      </w:r>
      <w:r w:rsidR="00CF7558" w:rsidRPr="00147440">
        <w:rPr>
          <w:rFonts w:eastAsia="Calibri"/>
        </w:rPr>
        <w:t xml:space="preserve">5.9.3, </w:t>
      </w:r>
      <w:r w:rsidRPr="00147440">
        <w:rPr>
          <w:rFonts w:eastAsia="Calibri"/>
        </w:rPr>
        <w:t>throughout the document.</w:t>
      </w:r>
    </w:p>
    <w:p w14:paraId="05285326" w14:textId="64FBA43B" w:rsidR="00502744" w:rsidRDefault="00502744" w:rsidP="00502744">
      <w:pPr>
        <w:pStyle w:val="TH"/>
        <w:rPr>
          <w:ins w:id="266" w:author="Francesco Pica" w:date="2025-11-08T19:28:00Z" w16du:dateUtc="2025-11-09T03:28:00Z"/>
        </w:rPr>
      </w:pPr>
      <w:r w:rsidRPr="00147440">
        <w:lastRenderedPageBreak/>
        <w:t xml:space="preserve">Table </w:t>
      </w:r>
      <w:r w:rsidR="00E02531" w:rsidRPr="00147440">
        <w:t>Y.</w:t>
      </w:r>
      <w:r w:rsidR="00E02531" w:rsidRPr="00147440">
        <w:rPr>
          <w:rFonts w:hint="eastAsia"/>
          <w:lang w:eastAsia="zh-CN"/>
        </w:rPr>
        <w:t>1.7</w:t>
      </w:r>
      <w:r w:rsidRPr="00147440">
        <w:rPr>
          <w:rFonts w:eastAsia="DengXian"/>
        </w:rPr>
        <w:t>-</w:t>
      </w:r>
      <w:r w:rsidR="00E02531" w:rsidRPr="00147440">
        <w:rPr>
          <w:rFonts w:eastAsia="DengXian" w:hint="eastAsia"/>
          <w:lang w:eastAsia="zh-CN"/>
        </w:rPr>
        <w:t>1</w:t>
      </w:r>
      <w:r w:rsidR="00E02531" w:rsidRPr="00147440">
        <w:rPr>
          <w:rFonts w:eastAsia="DengXian"/>
        </w:rPr>
        <w:t xml:space="preserve"> </w:t>
      </w:r>
      <w:r w:rsidRPr="00147440">
        <w:t>– NDT</w:t>
      </w:r>
    </w:p>
    <w:p w14:paraId="52766F3B" w14:textId="501EF903" w:rsidR="00FB5C5D" w:rsidRPr="00FB5C5D" w:rsidRDefault="00FB5C5D" w:rsidP="00502744">
      <w:pPr>
        <w:pStyle w:val="TH"/>
        <w:rPr>
          <w:b w:val="0"/>
          <w:bCs/>
          <w:lang w:eastAsia="ko-KR"/>
        </w:rPr>
      </w:pPr>
      <w:ins w:id="267" w:author="Francesco Pica" w:date="2025-11-08T19:28:00Z" w16du:dateUtc="2025-11-09T03:28:00Z">
        <w:r w:rsidRPr="00FB5C5D">
          <w:rPr>
            <w:b w:val="0"/>
            <w:bCs/>
            <w:color w:val="FF0000"/>
          </w:rPr>
          <w:t>[QC]: comments will be provided later</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02744" w:rsidRPr="00457CAE" w14:paraId="0147E2F0" w14:textId="77777777" w:rsidTr="004E12BD">
        <w:trPr>
          <w:tblHeader/>
        </w:trPr>
        <w:tc>
          <w:tcPr>
            <w:tcW w:w="1134" w:type="dxa"/>
          </w:tcPr>
          <w:p w14:paraId="770A9AD0" w14:textId="77777777" w:rsidR="00502744" w:rsidRPr="00457CAE" w:rsidRDefault="00502744" w:rsidP="00A271E7">
            <w:pPr>
              <w:pStyle w:val="TAH"/>
            </w:pPr>
            <w:r>
              <w:t>CPR #</w:t>
            </w:r>
          </w:p>
        </w:tc>
        <w:tc>
          <w:tcPr>
            <w:tcW w:w="4536" w:type="dxa"/>
          </w:tcPr>
          <w:p w14:paraId="6CE21EBD" w14:textId="77777777" w:rsidR="00502744" w:rsidRPr="00457CAE" w:rsidRDefault="00502744" w:rsidP="00A271E7">
            <w:pPr>
              <w:pStyle w:val="TAH"/>
            </w:pPr>
            <w:r>
              <w:t>Consolidated Potential Requirement</w:t>
            </w:r>
          </w:p>
        </w:tc>
        <w:tc>
          <w:tcPr>
            <w:tcW w:w="1701" w:type="dxa"/>
          </w:tcPr>
          <w:p w14:paraId="39C21832" w14:textId="77777777" w:rsidR="00502744" w:rsidRDefault="00502744" w:rsidP="00A271E7">
            <w:pPr>
              <w:pStyle w:val="TAH"/>
            </w:pPr>
            <w:r>
              <w:t>Original PR #</w:t>
            </w:r>
          </w:p>
        </w:tc>
        <w:tc>
          <w:tcPr>
            <w:tcW w:w="2268" w:type="dxa"/>
          </w:tcPr>
          <w:p w14:paraId="6627006A" w14:textId="77777777" w:rsidR="00502744" w:rsidRDefault="00502744" w:rsidP="00A271E7">
            <w:pPr>
              <w:pStyle w:val="TAH"/>
            </w:pPr>
            <w:r>
              <w:t>Comment</w:t>
            </w:r>
          </w:p>
        </w:tc>
      </w:tr>
      <w:tr w:rsidR="00502744" w:rsidRPr="00457CAE" w14:paraId="6662918F" w14:textId="77777777" w:rsidTr="004E12BD">
        <w:tc>
          <w:tcPr>
            <w:tcW w:w="1134" w:type="dxa"/>
          </w:tcPr>
          <w:p w14:paraId="3DD9D167" w14:textId="07D45A71" w:rsidR="00502744" w:rsidRPr="00FE04D6" w:rsidRDefault="00074B9D" w:rsidP="00A271E7">
            <w:pPr>
              <w:pStyle w:val="TAC"/>
            </w:pPr>
            <w:r>
              <w:t>Y.1.7-1-1</w:t>
            </w:r>
          </w:p>
        </w:tc>
        <w:tc>
          <w:tcPr>
            <w:tcW w:w="4536" w:type="dxa"/>
          </w:tcPr>
          <w:p w14:paraId="1A404183" w14:textId="77777777" w:rsidR="007D7F02" w:rsidRDefault="007D7F02" w:rsidP="007D7F02">
            <w:pPr>
              <w:pStyle w:val="TAL"/>
            </w:pPr>
            <w:r>
              <w:t>Subject to operator’s policy, the 6G network should be able to support a Network Digital Twin for network and service management, enabling autonomous networks (including network and OAM) for better service offering, e.g. through simulating in the network characteristics and behaviours provide services to users (e.g. user traffic running on the virtual replica of mobile network or part of it).</w:t>
            </w:r>
          </w:p>
          <w:p w14:paraId="68432971" w14:textId="2E1DFA3C" w:rsidR="00502744" w:rsidRPr="00E07300" w:rsidRDefault="007D7F02" w:rsidP="007D7F02">
            <w:pPr>
              <w:pStyle w:val="TAL"/>
            </w:pPr>
            <w:r>
              <w:t>NOTE 2:</w:t>
            </w:r>
            <w:r>
              <w:tab/>
              <w:t>The network characteristics can be NFs configuration, UE throughput in NFs, the number of current subscribers, UE QoS, user experience data, fault prediction and non 3GPP data such as user complaint data etc.</w:t>
            </w:r>
          </w:p>
        </w:tc>
        <w:tc>
          <w:tcPr>
            <w:tcW w:w="1701" w:type="dxa"/>
          </w:tcPr>
          <w:p w14:paraId="2A6F157B" w14:textId="77777777" w:rsidR="00806767" w:rsidRDefault="00806767" w:rsidP="00806767">
            <w:pPr>
              <w:pStyle w:val="TAL"/>
              <w:jc w:val="center"/>
            </w:pPr>
            <w:r>
              <w:t>PR 5.5.8.6-1</w:t>
            </w:r>
          </w:p>
          <w:p w14:paraId="7399D539" w14:textId="0297E6E7" w:rsidR="00502744" w:rsidRDefault="00806767" w:rsidP="00806767">
            <w:pPr>
              <w:pStyle w:val="TAL"/>
              <w:jc w:val="center"/>
            </w:pPr>
            <w:r>
              <w:t>PR 5.9.3.6-1</w:t>
            </w:r>
          </w:p>
        </w:tc>
        <w:tc>
          <w:tcPr>
            <w:tcW w:w="2268" w:type="dxa"/>
          </w:tcPr>
          <w:p w14:paraId="6F95F19A" w14:textId="7972F176" w:rsidR="00502744" w:rsidRPr="00E07300" w:rsidRDefault="00191ED4" w:rsidP="00A271E7">
            <w:pPr>
              <w:pStyle w:val="TAL"/>
              <w:jc w:val="center"/>
            </w:pPr>
            <w:r>
              <w:t>Basie NDT functionality</w:t>
            </w:r>
          </w:p>
        </w:tc>
      </w:tr>
      <w:tr w:rsidR="00F937CB" w:rsidRPr="00457CAE" w14:paraId="52EE5BCB" w14:textId="77777777" w:rsidTr="004E12BD">
        <w:tc>
          <w:tcPr>
            <w:tcW w:w="1134" w:type="dxa"/>
          </w:tcPr>
          <w:p w14:paraId="6E771B73" w14:textId="036E2E27" w:rsidR="00F937CB" w:rsidRPr="00FE04D6" w:rsidRDefault="00074B9D" w:rsidP="00F937CB">
            <w:pPr>
              <w:pStyle w:val="TAC"/>
            </w:pPr>
            <w:r>
              <w:t>Y.1.7-1-2</w:t>
            </w:r>
          </w:p>
        </w:tc>
        <w:tc>
          <w:tcPr>
            <w:tcW w:w="4536" w:type="dxa"/>
          </w:tcPr>
          <w:p w14:paraId="6A64F852" w14:textId="7372F5AD" w:rsidR="00F937CB" w:rsidRPr="00E07300" w:rsidRDefault="00F937CB" w:rsidP="00F937CB">
            <w:pPr>
              <w:pStyle w:val="TAL"/>
            </w:pPr>
            <w:r w:rsidRPr="00F13511">
              <w:t xml:space="preserve">The 6G network shall provide suitable means for communicating with the NDT of operator controlled compute resources that are in the Service Hosting Environment or the cloud, for the purpose of energy consumption analysis and optimisation. </w:t>
            </w:r>
          </w:p>
        </w:tc>
        <w:tc>
          <w:tcPr>
            <w:tcW w:w="1701" w:type="dxa"/>
          </w:tcPr>
          <w:p w14:paraId="3E975135" w14:textId="1C47E955" w:rsidR="00F937CB" w:rsidRDefault="00F937CB" w:rsidP="00F937CB">
            <w:pPr>
              <w:pStyle w:val="TAL"/>
              <w:jc w:val="center"/>
            </w:pPr>
            <w:r w:rsidRPr="00F13511">
              <w:t>PR 5.8.7.6-1</w:t>
            </w:r>
          </w:p>
        </w:tc>
        <w:tc>
          <w:tcPr>
            <w:tcW w:w="2268" w:type="dxa"/>
          </w:tcPr>
          <w:p w14:paraId="55B9D7FE" w14:textId="77777777" w:rsidR="00F937CB" w:rsidRDefault="00F937CB" w:rsidP="00F937CB">
            <w:pPr>
              <w:pStyle w:val="TAL"/>
              <w:jc w:val="center"/>
            </w:pPr>
            <w:r w:rsidRPr="00181BCA">
              <w:t>Network Energy Consumption</w:t>
            </w:r>
          </w:p>
          <w:p w14:paraId="65EE5B3B" w14:textId="77777777" w:rsidR="0046199E" w:rsidRDefault="0046199E" w:rsidP="00F937CB">
            <w:pPr>
              <w:pStyle w:val="TAL"/>
              <w:jc w:val="center"/>
            </w:pPr>
            <w:r>
              <w:t>(note)</w:t>
            </w:r>
          </w:p>
          <w:p w14:paraId="4E133BEA" w14:textId="5F6AFE64" w:rsidR="0046199E" w:rsidRPr="00F128AF" w:rsidRDefault="0046199E" w:rsidP="00F937CB">
            <w:pPr>
              <w:pStyle w:val="TAL"/>
              <w:jc w:val="center"/>
            </w:pPr>
            <w:r w:rsidRPr="0046199E">
              <w:rPr>
                <w:color w:val="FF0000"/>
              </w:rPr>
              <w:t>Could also go into Table Y.1.4-1 – Energy-related aspects</w:t>
            </w:r>
          </w:p>
        </w:tc>
      </w:tr>
      <w:tr w:rsidR="00F937CB" w:rsidRPr="00457CAE" w14:paraId="32E14A78" w14:textId="77777777" w:rsidTr="004E12BD">
        <w:tc>
          <w:tcPr>
            <w:tcW w:w="1134" w:type="dxa"/>
          </w:tcPr>
          <w:p w14:paraId="1D446825" w14:textId="01DBC41E" w:rsidR="00F937CB" w:rsidRPr="00FE04D6" w:rsidRDefault="00074B9D" w:rsidP="00F937CB">
            <w:pPr>
              <w:pStyle w:val="TAC"/>
            </w:pPr>
            <w:r>
              <w:t>Y.1.7-1-3</w:t>
            </w:r>
          </w:p>
        </w:tc>
        <w:tc>
          <w:tcPr>
            <w:tcW w:w="4536" w:type="dxa"/>
          </w:tcPr>
          <w:p w14:paraId="645C0E68" w14:textId="0DCF228C" w:rsidR="00F937CB" w:rsidRDefault="00F937CB" w:rsidP="00F937CB">
            <w:pPr>
              <w:pStyle w:val="TAL"/>
            </w:pPr>
            <w:r w:rsidRPr="00F13511">
              <w:t xml:space="preserve">The 6G system shall expose an API for the 6G network to transfer network function related information (e.g. NF configuration, UE context related data such as UE QoS etc.) to NDT to replicate 6G network in NDT. </w:t>
            </w:r>
          </w:p>
        </w:tc>
        <w:tc>
          <w:tcPr>
            <w:tcW w:w="1701" w:type="dxa"/>
          </w:tcPr>
          <w:p w14:paraId="3AA1AA1C" w14:textId="5E6CFEF8" w:rsidR="00F937CB" w:rsidRDefault="00F937CB" w:rsidP="00F937CB">
            <w:pPr>
              <w:pStyle w:val="TAL"/>
              <w:jc w:val="center"/>
            </w:pPr>
            <w:r w:rsidRPr="00F13511">
              <w:t>PR 5.9.3.6-2</w:t>
            </w:r>
          </w:p>
        </w:tc>
        <w:tc>
          <w:tcPr>
            <w:tcW w:w="2268" w:type="dxa"/>
          </w:tcPr>
          <w:p w14:paraId="6707D773" w14:textId="58744274" w:rsidR="00F937CB" w:rsidRPr="00F128AF" w:rsidRDefault="00F937CB" w:rsidP="00F937CB">
            <w:pPr>
              <w:pStyle w:val="TAL"/>
              <w:jc w:val="center"/>
            </w:pPr>
            <w:r w:rsidRPr="00181BCA">
              <w:t>(note)</w:t>
            </w:r>
          </w:p>
        </w:tc>
      </w:tr>
      <w:tr w:rsidR="00F937CB" w:rsidRPr="00457CAE" w14:paraId="2069B661" w14:textId="77777777" w:rsidTr="004E12BD">
        <w:tc>
          <w:tcPr>
            <w:tcW w:w="1134" w:type="dxa"/>
          </w:tcPr>
          <w:p w14:paraId="7E99F769" w14:textId="1DDB8732" w:rsidR="00F937CB" w:rsidRPr="00FE04D6" w:rsidRDefault="00074B9D" w:rsidP="00F937CB">
            <w:pPr>
              <w:pStyle w:val="TAC"/>
            </w:pPr>
            <w:r>
              <w:t>Y.1.7-1-4</w:t>
            </w:r>
          </w:p>
        </w:tc>
        <w:tc>
          <w:tcPr>
            <w:tcW w:w="4536" w:type="dxa"/>
          </w:tcPr>
          <w:p w14:paraId="73B57ED6" w14:textId="167E4D15" w:rsidR="00F937CB" w:rsidRDefault="00F937CB" w:rsidP="00F937CB">
            <w:pPr>
              <w:pStyle w:val="TAL"/>
            </w:pPr>
            <w:r w:rsidRPr="00F13511">
              <w:t xml:space="preserve">The 6G system shall expose an API for the 6G network to receive feedback (e.g. optimal QoS parameter values, NF configuration etc.) from NDT. </w:t>
            </w:r>
          </w:p>
        </w:tc>
        <w:tc>
          <w:tcPr>
            <w:tcW w:w="1701" w:type="dxa"/>
          </w:tcPr>
          <w:p w14:paraId="14CFD626" w14:textId="065FE211" w:rsidR="00F937CB" w:rsidRDefault="00F937CB" w:rsidP="00F937CB">
            <w:pPr>
              <w:pStyle w:val="TAL"/>
              <w:jc w:val="center"/>
            </w:pPr>
            <w:r w:rsidRPr="00F13511">
              <w:t>PR 5.9.3.6-3</w:t>
            </w:r>
          </w:p>
        </w:tc>
        <w:tc>
          <w:tcPr>
            <w:tcW w:w="2268" w:type="dxa"/>
          </w:tcPr>
          <w:p w14:paraId="75C17C2F" w14:textId="77777777" w:rsidR="00F937CB" w:rsidRDefault="00F937CB" w:rsidP="00F937CB">
            <w:pPr>
              <w:pStyle w:val="TAL"/>
              <w:jc w:val="center"/>
            </w:pPr>
            <w:r w:rsidRPr="00181BCA">
              <w:t>NDT Exposure</w:t>
            </w:r>
          </w:p>
          <w:p w14:paraId="045733C5" w14:textId="69720950" w:rsidR="0046199E" w:rsidRPr="00F128AF" w:rsidRDefault="0046199E" w:rsidP="00F937CB">
            <w:pPr>
              <w:pStyle w:val="TAL"/>
              <w:jc w:val="center"/>
            </w:pPr>
            <w:r>
              <w:t>(note)</w:t>
            </w:r>
          </w:p>
        </w:tc>
      </w:tr>
      <w:tr w:rsidR="00F937CB" w:rsidRPr="00457CAE" w14:paraId="75BE98B7" w14:textId="77777777" w:rsidTr="004E12BD">
        <w:tc>
          <w:tcPr>
            <w:tcW w:w="1134" w:type="dxa"/>
          </w:tcPr>
          <w:p w14:paraId="5F3D1C41" w14:textId="54988D30" w:rsidR="00F937CB" w:rsidRPr="00FE04D6" w:rsidRDefault="00074B9D" w:rsidP="00F937CB">
            <w:pPr>
              <w:pStyle w:val="TAC"/>
            </w:pPr>
            <w:r>
              <w:t>Y.1.7-1-5</w:t>
            </w:r>
          </w:p>
        </w:tc>
        <w:tc>
          <w:tcPr>
            <w:tcW w:w="4536" w:type="dxa"/>
          </w:tcPr>
          <w:p w14:paraId="4671E565" w14:textId="27706BF0" w:rsidR="00F937CB" w:rsidRDefault="00F937CB" w:rsidP="00F937CB">
            <w:pPr>
              <w:pStyle w:val="TAL"/>
            </w:pPr>
            <w:r w:rsidRPr="00F13511">
              <w:t xml:space="preserve">Subject to operator’s policy, the 6G system shall be able to transfer the data (e.g. related to service outage) from 6G Network to NDT. </w:t>
            </w:r>
          </w:p>
        </w:tc>
        <w:tc>
          <w:tcPr>
            <w:tcW w:w="1701" w:type="dxa"/>
          </w:tcPr>
          <w:p w14:paraId="1A7A303B" w14:textId="1EE98DC9" w:rsidR="00F937CB" w:rsidRDefault="00F937CB" w:rsidP="00F937CB">
            <w:pPr>
              <w:pStyle w:val="TAL"/>
              <w:jc w:val="center"/>
            </w:pPr>
            <w:r w:rsidRPr="00F13511">
              <w:t>PR 5.9.3.6-4</w:t>
            </w:r>
          </w:p>
        </w:tc>
        <w:tc>
          <w:tcPr>
            <w:tcW w:w="2268" w:type="dxa"/>
          </w:tcPr>
          <w:p w14:paraId="5C99076C" w14:textId="7A0577ED" w:rsidR="00F937CB" w:rsidRPr="00F128AF" w:rsidRDefault="00F937CB" w:rsidP="00F937CB">
            <w:pPr>
              <w:pStyle w:val="TAL"/>
              <w:jc w:val="center"/>
            </w:pPr>
            <w:r w:rsidRPr="00181BCA">
              <w:t>(note)</w:t>
            </w:r>
          </w:p>
        </w:tc>
      </w:tr>
      <w:tr w:rsidR="00F937CB" w:rsidRPr="00457CAE" w14:paraId="13334343" w14:textId="77777777" w:rsidTr="004E12BD">
        <w:tc>
          <w:tcPr>
            <w:tcW w:w="9639" w:type="dxa"/>
            <w:gridSpan w:val="4"/>
          </w:tcPr>
          <w:p w14:paraId="3BA3BA6A" w14:textId="6880A7E4" w:rsidR="00F937CB" w:rsidRPr="00181BCA" w:rsidRDefault="00F937CB" w:rsidP="00F937CB">
            <w:pPr>
              <w:pStyle w:val="TAN"/>
            </w:pPr>
            <w:r w:rsidRPr="00F937CB">
              <w:t>NOTE:</w:t>
            </w:r>
            <w:r w:rsidRPr="00F937CB">
              <w:tab/>
              <w:t xml:space="preserve">These requirements only apply if the </w:t>
            </w:r>
            <w:r w:rsidR="008D10A7">
              <w:t>6</w:t>
            </w:r>
            <w:r w:rsidRPr="00F937CB">
              <w:t>G network supports a Network Digital Twin.</w:t>
            </w:r>
          </w:p>
        </w:tc>
      </w:tr>
    </w:tbl>
    <w:p w14:paraId="53D03BBE" w14:textId="77777777" w:rsidR="00963A00" w:rsidRDefault="00963A00" w:rsidP="00963A00">
      <w:pPr>
        <w:rPr>
          <w:rFonts w:eastAsia="Calibri"/>
        </w:rPr>
      </w:pPr>
    </w:p>
    <w:p w14:paraId="0E05E02F" w14:textId="6D9B00F8" w:rsidR="00E414D6" w:rsidRDefault="00E414D6" w:rsidP="00E414D6">
      <w:pPr>
        <w:pStyle w:val="TH"/>
        <w:rPr>
          <w:lang w:eastAsia="ko-KR"/>
        </w:rPr>
      </w:pPr>
      <w:r w:rsidRPr="00147440">
        <w:t xml:space="preserve">Table </w:t>
      </w:r>
      <w:r w:rsidR="00E02531" w:rsidRPr="00147440">
        <w:t>Y.</w:t>
      </w:r>
      <w:r w:rsidR="00E02531" w:rsidRPr="00147440">
        <w:rPr>
          <w:rFonts w:hint="eastAsia"/>
          <w:lang w:eastAsia="zh-CN"/>
        </w:rPr>
        <w:t>1.7</w:t>
      </w:r>
      <w:r w:rsidRPr="00147440">
        <w:rPr>
          <w:rFonts w:eastAsia="DengXian"/>
        </w:rPr>
        <w:t>-</w:t>
      </w:r>
      <w:r w:rsidR="00E02531" w:rsidRPr="00147440">
        <w:rPr>
          <w:rFonts w:eastAsia="DengXian" w:hint="eastAsia"/>
          <w:lang w:eastAsia="zh-CN"/>
        </w:rPr>
        <w:t>2</w:t>
      </w:r>
      <w:r w:rsidR="00E02531" w:rsidRPr="00147440">
        <w:rPr>
          <w:rFonts w:eastAsia="DengXian"/>
        </w:rPr>
        <w:t xml:space="preserve"> </w:t>
      </w:r>
      <w:r w:rsidRPr="00147440">
        <w:t>–</w:t>
      </w:r>
      <w:r w:rsidR="005F2748" w:rsidRPr="00147440">
        <w:t xml:space="preserve"> </w:t>
      </w:r>
      <w:r w:rsidRPr="00147440">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414D6" w:rsidRPr="00457CAE" w14:paraId="544B34E1" w14:textId="77777777" w:rsidTr="004E12BD">
        <w:trPr>
          <w:tblHeader/>
        </w:trPr>
        <w:tc>
          <w:tcPr>
            <w:tcW w:w="1134" w:type="dxa"/>
          </w:tcPr>
          <w:p w14:paraId="1276351B" w14:textId="77777777" w:rsidR="00E414D6" w:rsidRPr="00457CAE" w:rsidRDefault="00E414D6" w:rsidP="00A271E7">
            <w:pPr>
              <w:pStyle w:val="TAH"/>
            </w:pPr>
            <w:r>
              <w:t>CPR #</w:t>
            </w:r>
          </w:p>
        </w:tc>
        <w:tc>
          <w:tcPr>
            <w:tcW w:w="4536" w:type="dxa"/>
          </w:tcPr>
          <w:p w14:paraId="5BE011F7" w14:textId="77777777" w:rsidR="00E414D6" w:rsidRPr="00457CAE" w:rsidRDefault="00E414D6" w:rsidP="00A271E7">
            <w:pPr>
              <w:pStyle w:val="TAH"/>
            </w:pPr>
            <w:r>
              <w:t>Consolidated Potential Requirement</w:t>
            </w:r>
          </w:p>
        </w:tc>
        <w:tc>
          <w:tcPr>
            <w:tcW w:w="1701" w:type="dxa"/>
          </w:tcPr>
          <w:p w14:paraId="3E1E23AC" w14:textId="77777777" w:rsidR="00E414D6" w:rsidRDefault="00E414D6" w:rsidP="00A271E7">
            <w:pPr>
              <w:pStyle w:val="TAH"/>
            </w:pPr>
            <w:r>
              <w:t>Original PR #</w:t>
            </w:r>
          </w:p>
        </w:tc>
        <w:tc>
          <w:tcPr>
            <w:tcW w:w="2268" w:type="dxa"/>
          </w:tcPr>
          <w:p w14:paraId="254B4964" w14:textId="77777777" w:rsidR="00E414D6" w:rsidRDefault="00E414D6" w:rsidP="00A271E7">
            <w:pPr>
              <w:pStyle w:val="TAH"/>
            </w:pPr>
            <w:r>
              <w:t>Comment</w:t>
            </w:r>
          </w:p>
        </w:tc>
      </w:tr>
      <w:tr w:rsidR="00E414D6" w:rsidRPr="00457CAE" w14:paraId="1C2D62A0" w14:textId="77777777" w:rsidTr="004E12BD">
        <w:tc>
          <w:tcPr>
            <w:tcW w:w="1134" w:type="dxa"/>
          </w:tcPr>
          <w:p w14:paraId="64387460" w14:textId="792F1CFB" w:rsidR="00E414D6" w:rsidRPr="00FE04D6" w:rsidRDefault="00074B9D" w:rsidP="00A271E7">
            <w:pPr>
              <w:pStyle w:val="TAC"/>
            </w:pPr>
            <w:del w:id="268" w:author="Francesco Pica" w:date="2025-11-10T07:56:00Z" w16du:dateUtc="2025-11-10T15:56:00Z">
              <w:r w:rsidDel="00E5606F">
                <w:delText>Y.1.7-2-1</w:delText>
              </w:r>
            </w:del>
          </w:p>
        </w:tc>
        <w:tc>
          <w:tcPr>
            <w:tcW w:w="4536" w:type="dxa"/>
          </w:tcPr>
          <w:p w14:paraId="20A0A024" w14:textId="0368EF05" w:rsidR="00E5656D" w:rsidDel="00E5606F" w:rsidRDefault="00E5656D" w:rsidP="00E5656D">
            <w:pPr>
              <w:pStyle w:val="TAL"/>
              <w:rPr>
                <w:del w:id="269" w:author="Francesco Pica" w:date="2025-11-10T07:56:00Z" w16du:dateUtc="2025-11-10T15:56:00Z"/>
              </w:rPr>
            </w:pPr>
            <w:del w:id="270" w:author="Francesco Pica" w:date="2025-11-10T07:56:00Z" w16du:dateUtc="2025-11-10T15:56:00Z">
              <w:r w:rsidDel="00E5606F">
                <w:delText xml:space="preserve">Subject to operators’ policies, regulations and user consent, the 6G system shall provide means for a network operator to monitor network coverage and/or traffic usage, including collection of information from UEs (with subscription to the network operator). </w:delText>
              </w:r>
            </w:del>
          </w:p>
          <w:p w14:paraId="4D2C59D2" w14:textId="67396204" w:rsidR="00E5656D" w:rsidDel="00E5606F" w:rsidRDefault="00E5656D" w:rsidP="00E5656D">
            <w:pPr>
              <w:pStyle w:val="TAL"/>
              <w:rPr>
                <w:del w:id="271" w:author="Francesco Pica" w:date="2025-11-10T07:56:00Z" w16du:dateUtc="2025-11-10T15:56:00Z"/>
              </w:rPr>
            </w:pPr>
            <w:del w:id="272" w:author="Francesco Pica" w:date="2025-11-10T07:56:00Z" w16du:dateUtc="2025-11-10T15:56:00Z">
              <w:r w:rsidDel="00E5606F">
                <w:delText>NOTE 1:</w:delText>
              </w:r>
              <w:r w:rsidDel="00E5606F">
                <w:tab/>
                <w:delText xml:space="preserve">Monitoring and collection of information from a UE is assumed to be authorized and configured by the UE’s home operator, for certain geographical area(s) and/or time(s), </w:delText>
              </w:r>
            </w:del>
          </w:p>
          <w:p w14:paraId="64D58281" w14:textId="1F72262C" w:rsidR="00E414D6" w:rsidRPr="00E07300" w:rsidRDefault="00E5656D" w:rsidP="00E5656D">
            <w:pPr>
              <w:pStyle w:val="TAL"/>
            </w:pPr>
            <w:del w:id="273" w:author="Francesco Pica" w:date="2025-11-10T07:56:00Z" w16du:dateUtc="2025-11-10T15:56:00Z">
              <w:r w:rsidDel="00E5606F">
                <w:delText>NOTE 2:</w:delText>
              </w:r>
              <w:r w:rsidDel="00E5606F">
                <w:tab/>
                <w:delText>The traffic usage information collected from a UE is for traffic associated with that UE.</w:delText>
              </w:r>
            </w:del>
          </w:p>
        </w:tc>
        <w:tc>
          <w:tcPr>
            <w:tcW w:w="1701" w:type="dxa"/>
          </w:tcPr>
          <w:p w14:paraId="6DFC83D3" w14:textId="5E6D29AB" w:rsidR="00E414D6" w:rsidRDefault="005A2DD7" w:rsidP="00A271E7">
            <w:pPr>
              <w:pStyle w:val="TAL"/>
              <w:jc w:val="center"/>
            </w:pPr>
            <w:del w:id="274" w:author="Francesco Pica" w:date="2025-11-10T07:56:00Z" w16du:dateUtc="2025-11-10T15:56:00Z">
              <w:r w:rsidRPr="005A2DD7" w:rsidDel="00E5606F">
                <w:delText>PR 5.7.9.3-1</w:delText>
              </w:r>
            </w:del>
          </w:p>
        </w:tc>
        <w:tc>
          <w:tcPr>
            <w:tcW w:w="2268" w:type="dxa"/>
          </w:tcPr>
          <w:p w14:paraId="205E5B73" w14:textId="5632F806" w:rsidR="003B194D" w:rsidDel="00E5606F" w:rsidRDefault="003B194D" w:rsidP="003B194D">
            <w:pPr>
              <w:pStyle w:val="TAL"/>
              <w:jc w:val="center"/>
              <w:rPr>
                <w:del w:id="275" w:author="Francesco Pica" w:date="2025-11-10T07:57:00Z" w16du:dateUtc="2025-11-10T15:57:00Z"/>
              </w:rPr>
            </w:pPr>
            <w:del w:id="276" w:author="Francesco Pica" w:date="2025-11-10T07:57:00Z" w16du:dateUtc="2025-11-10T15:57:00Z">
              <w:r w:rsidDel="00E5606F">
                <w:delText>Network Metrics</w:delText>
              </w:r>
            </w:del>
          </w:p>
          <w:p w14:paraId="5EE6FE7A" w14:textId="77777777" w:rsidR="003B194D" w:rsidRDefault="003B194D" w:rsidP="003B194D">
            <w:pPr>
              <w:pStyle w:val="TAL"/>
              <w:jc w:val="center"/>
            </w:pPr>
          </w:p>
          <w:p w14:paraId="58CCAF31" w14:textId="77777777" w:rsidR="00E414D6" w:rsidRDefault="003B194D" w:rsidP="003B194D">
            <w:pPr>
              <w:pStyle w:val="TAL"/>
              <w:jc w:val="center"/>
              <w:rPr>
                <w:ins w:id="277" w:author="Francesco Pica" w:date="2025-11-08T19:24:00Z" w16du:dateUtc="2025-11-09T03:24:00Z"/>
                <w:color w:val="FF0000"/>
              </w:rPr>
            </w:pPr>
            <w:r w:rsidRPr="003B194D">
              <w:rPr>
                <w:color w:val="FF0000"/>
              </w:rPr>
              <w:t>Could also go into Table Y.1.5-1 – Data Collection and Consumption</w:t>
            </w:r>
          </w:p>
          <w:p w14:paraId="4918CF42" w14:textId="77777777" w:rsidR="006C7315" w:rsidRDefault="006C7315" w:rsidP="003B194D">
            <w:pPr>
              <w:pStyle w:val="TAL"/>
              <w:jc w:val="center"/>
              <w:rPr>
                <w:ins w:id="278" w:author="Francesco Pica" w:date="2025-11-08T19:24:00Z" w16du:dateUtc="2025-11-09T03:24:00Z"/>
                <w:color w:val="FF0000"/>
              </w:rPr>
            </w:pPr>
          </w:p>
          <w:p w14:paraId="09DD454C" w14:textId="5AE5302A" w:rsidR="006C7315" w:rsidRDefault="006C7315" w:rsidP="003B194D">
            <w:pPr>
              <w:pStyle w:val="TAL"/>
              <w:jc w:val="center"/>
              <w:rPr>
                <w:ins w:id="279" w:author="Francesco Pica" w:date="2025-11-08T19:25:00Z" w16du:dateUtc="2025-11-09T03:25:00Z"/>
                <w:color w:val="FF0000"/>
              </w:rPr>
            </w:pPr>
            <w:ins w:id="280" w:author="Francesco Pica" w:date="2025-11-08T19:24:00Z" w16du:dateUtc="2025-11-09T03:24:00Z">
              <w:r>
                <w:rPr>
                  <w:color w:val="FF0000"/>
                </w:rPr>
                <w:t>[QC</w:t>
              </w:r>
            </w:ins>
            <w:ins w:id="281" w:author="Francesco Pica" w:date="2025-11-08T19:27:00Z" w16du:dateUtc="2025-11-09T03:27:00Z">
              <w:r w:rsidR="001F4C0C">
                <w:rPr>
                  <w:color w:val="FF0000"/>
                </w:rPr>
                <w:t>]</w:t>
              </w:r>
            </w:ins>
            <w:ins w:id="282" w:author="Francesco Pica" w:date="2025-11-08T19:24:00Z" w16du:dateUtc="2025-11-09T03:24:00Z">
              <w:r>
                <w:rPr>
                  <w:color w:val="FF0000"/>
                </w:rPr>
                <w:t xml:space="preserve">: </w:t>
              </w:r>
            </w:ins>
            <w:ins w:id="283" w:author="Francesco Pica" w:date="2025-11-08T19:25:00Z" w16du:dateUtc="2025-11-09T03:25:00Z">
              <w:r>
                <w:rPr>
                  <w:color w:val="FF0000"/>
                </w:rPr>
                <w:t>do not agree to add this PR under OAM.</w:t>
              </w:r>
            </w:ins>
          </w:p>
          <w:p w14:paraId="0B5A2440" w14:textId="11481BF3" w:rsidR="00637AD4" w:rsidRPr="00E07300" w:rsidRDefault="00E5606F" w:rsidP="003B194D">
            <w:pPr>
              <w:pStyle w:val="TAL"/>
              <w:jc w:val="center"/>
            </w:pPr>
            <w:ins w:id="284" w:author="Francesco Pica" w:date="2025-11-10T07:57:00Z" w16du:dateUtc="2025-11-10T15:57:00Z">
              <w:r>
                <w:rPr>
                  <w:color w:val="FF0000"/>
                </w:rPr>
                <w:t>Propose</w:t>
              </w:r>
            </w:ins>
            <w:ins w:id="285" w:author="Francesco Pica" w:date="2025-11-08T19:25:00Z" w16du:dateUtc="2025-11-09T03:25:00Z">
              <w:r w:rsidR="00637AD4">
                <w:rPr>
                  <w:color w:val="FF0000"/>
                </w:rPr>
                <w:t xml:space="preserve"> moving it to </w:t>
              </w:r>
              <w:r w:rsidR="00637AD4" w:rsidRPr="003B194D">
                <w:rPr>
                  <w:color w:val="FF0000"/>
                </w:rPr>
                <w:t>Y.1.5-1</w:t>
              </w:r>
              <w:r w:rsidR="00637AD4">
                <w:rPr>
                  <w:color w:val="FF0000"/>
                </w:rPr>
                <w:t xml:space="preserve"> (or </w:t>
              </w:r>
            </w:ins>
            <w:ins w:id="286" w:author="Francesco Pica" w:date="2025-11-08T19:26:00Z" w16du:dateUtc="2025-11-09T03:26:00Z">
              <w:r w:rsidR="00E727D7" w:rsidRPr="00147440">
                <w:rPr>
                  <w:rFonts w:hint="eastAsia"/>
                  <w:lang w:eastAsia="zh-CN"/>
                </w:rPr>
                <w:t>Y.1.1</w:t>
              </w:r>
              <w:r w:rsidR="00E727D7" w:rsidRPr="00147440">
                <w:rPr>
                  <w:rFonts w:eastAsia="DengXian"/>
                </w:rPr>
                <w:t>-2</w:t>
              </w:r>
              <w:r w:rsidR="00E727D7">
                <w:rPr>
                  <w:rFonts w:eastAsia="DengXian"/>
                </w:rPr>
                <w:t>)</w:t>
              </w:r>
            </w:ins>
          </w:p>
        </w:tc>
      </w:tr>
      <w:tr w:rsidR="00E414D6" w:rsidRPr="00457CAE" w14:paraId="161ED656" w14:textId="77777777" w:rsidTr="004E12BD">
        <w:tc>
          <w:tcPr>
            <w:tcW w:w="1134" w:type="dxa"/>
          </w:tcPr>
          <w:p w14:paraId="142D5085" w14:textId="32585763" w:rsidR="00E414D6" w:rsidRPr="00FE04D6" w:rsidRDefault="00074B9D" w:rsidP="00A271E7">
            <w:pPr>
              <w:pStyle w:val="TAC"/>
            </w:pPr>
            <w:r>
              <w:t>Y.1.7-2-2</w:t>
            </w:r>
          </w:p>
        </w:tc>
        <w:tc>
          <w:tcPr>
            <w:tcW w:w="4536" w:type="dxa"/>
          </w:tcPr>
          <w:p w14:paraId="2976C13B" w14:textId="13B3E59F" w:rsidR="00E414D6" w:rsidRPr="00E07300" w:rsidRDefault="00436EC3" w:rsidP="00792C08">
            <w:pPr>
              <w:pStyle w:val="TAL"/>
            </w:pPr>
            <w:r w:rsidRPr="00436EC3">
              <w:t>Subject to operator’s policy, the 6G network (OAM) should support autonomous detection, isolation, and recovery of failed service with minimum human intervention, to ensure continuous operation.</w:t>
            </w:r>
          </w:p>
        </w:tc>
        <w:tc>
          <w:tcPr>
            <w:tcW w:w="1701" w:type="dxa"/>
          </w:tcPr>
          <w:p w14:paraId="21829248" w14:textId="77777777" w:rsidR="00F571A7" w:rsidRDefault="00F571A7" w:rsidP="00F571A7">
            <w:pPr>
              <w:pStyle w:val="TAL"/>
              <w:jc w:val="center"/>
            </w:pPr>
            <w:r>
              <w:t>PR 5.6.1.2-1</w:t>
            </w:r>
          </w:p>
          <w:p w14:paraId="4BDFAFC7" w14:textId="2932A4C8" w:rsidR="00E414D6" w:rsidRDefault="00F571A7" w:rsidP="00F571A7">
            <w:pPr>
              <w:pStyle w:val="TAL"/>
              <w:jc w:val="center"/>
            </w:pPr>
            <w:r>
              <w:t>PR 5.6.3.6-1</w:t>
            </w:r>
          </w:p>
        </w:tc>
        <w:tc>
          <w:tcPr>
            <w:tcW w:w="2268" w:type="dxa"/>
          </w:tcPr>
          <w:p w14:paraId="6E83F03D" w14:textId="77777777" w:rsidR="00E414D6" w:rsidRDefault="00F571A7" w:rsidP="00A271E7">
            <w:pPr>
              <w:pStyle w:val="TAL"/>
              <w:jc w:val="center"/>
              <w:rPr>
                <w:ins w:id="287" w:author="Francesco Pica" w:date="2025-11-08T19:26:00Z" w16du:dateUtc="2025-11-09T03:26:00Z"/>
              </w:rPr>
            </w:pPr>
            <w:r>
              <w:t>Resilience</w:t>
            </w:r>
          </w:p>
          <w:p w14:paraId="5C1DC74A" w14:textId="77777777" w:rsidR="001F4C0C" w:rsidRDefault="001F4C0C" w:rsidP="00A271E7">
            <w:pPr>
              <w:pStyle w:val="TAL"/>
              <w:jc w:val="center"/>
              <w:rPr>
                <w:ins w:id="288" w:author="Francesco Pica" w:date="2025-11-08T19:26:00Z" w16du:dateUtc="2025-11-09T03:26:00Z"/>
              </w:rPr>
            </w:pPr>
          </w:p>
          <w:p w14:paraId="5F6739BC" w14:textId="2671C050" w:rsidR="001F4C0C" w:rsidRPr="00F128AF" w:rsidRDefault="001F4C0C" w:rsidP="00A271E7">
            <w:pPr>
              <w:pStyle w:val="TAL"/>
              <w:jc w:val="center"/>
            </w:pPr>
            <w:ins w:id="289" w:author="Francesco Pica" w:date="2025-11-08T19:27:00Z" w16du:dateUtc="2025-11-09T03:27:00Z">
              <w:r>
                <w:rPr>
                  <w:color w:val="FF0000"/>
                </w:rPr>
                <w:t xml:space="preserve">[QC]: </w:t>
              </w:r>
              <w:r w:rsidR="007747A0">
                <w:rPr>
                  <w:color w:val="FF0000"/>
                </w:rPr>
                <w:t>prefer to move it under resilience</w:t>
              </w:r>
            </w:ins>
          </w:p>
        </w:tc>
      </w:tr>
    </w:tbl>
    <w:p w14:paraId="1CBA9F81" w14:textId="6329567F" w:rsidR="00B822DF" w:rsidRDefault="00B822DF" w:rsidP="007A6AB7">
      <w:pPr>
        <w:rPr>
          <w:lang w:eastAsia="zh-CN"/>
        </w:rPr>
      </w:pPr>
    </w:p>
    <w:p w14:paraId="43E82692" w14:textId="77777777" w:rsidR="00B822DF" w:rsidRDefault="00B822DF">
      <w:pPr>
        <w:spacing w:after="0"/>
        <w:rPr>
          <w:lang w:eastAsia="zh-CN"/>
        </w:rPr>
      </w:pPr>
      <w:r>
        <w:rPr>
          <w:lang w:eastAsia="zh-CN"/>
        </w:rPr>
        <w:br w:type="page"/>
      </w:r>
    </w:p>
    <w:p w14:paraId="6C152FE1" w14:textId="77777777" w:rsidR="00664A30" w:rsidRPr="00664A30" w:rsidRDefault="00664A30" w:rsidP="00664A30">
      <w:pPr>
        <w:pStyle w:val="Heading3"/>
      </w:pPr>
      <w:r w:rsidRPr="00664A30">
        <w:lastRenderedPageBreak/>
        <w:t>Y.</w:t>
      </w:r>
      <w:r w:rsidRPr="00664A30">
        <w:rPr>
          <w:rFonts w:hint="eastAsia"/>
          <w:lang w:eastAsia="zh-CN"/>
        </w:rPr>
        <w:t>1.11</w:t>
      </w:r>
      <w:r w:rsidRPr="00664A30">
        <w:tab/>
        <w:t>Ubiquitous Connectivity</w:t>
      </w:r>
    </w:p>
    <w:p w14:paraId="03DAB777" w14:textId="77777777" w:rsidR="00664A30" w:rsidRPr="00664A30" w:rsidRDefault="00664A30" w:rsidP="00664A30">
      <w:pPr>
        <w:pStyle w:val="EditorsNote"/>
        <w:rPr>
          <w:rFonts w:eastAsia="Calibri"/>
        </w:rPr>
      </w:pPr>
      <w:r w:rsidRPr="00664A30">
        <w:rPr>
          <w:rFonts w:eastAsia="Calibri"/>
        </w:rPr>
        <w:t xml:space="preserve">Editor’s Note: </w:t>
      </w:r>
      <w:r w:rsidRPr="00664A30">
        <w:t>This clause contains consolidated potential requirements for 6G that include (but not limited to):</w:t>
      </w:r>
      <w:r w:rsidRPr="00664A30">
        <w:rPr>
          <w:rFonts w:eastAsia="Calibri"/>
        </w:rPr>
        <w:t xml:space="preserve">s upport for non-terrestrial networks (NTN) and support for positioning services and capabilities. This includes (but not limited to) PRs from clause 8. </w:t>
      </w:r>
    </w:p>
    <w:p w14:paraId="78BCF2EB" w14:textId="77777777" w:rsidR="00664A30" w:rsidRDefault="00664A30" w:rsidP="00664A30">
      <w:pPr>
        <w:pStyle w:val="EditorsNote"/>
        <w:rPr>
          <w:rFonts w:eastAsia="Calibri"/>
        </w:rPr>
      </w:pPr>
      <w:r w:rsidRPr="005B6DAD">
        <w:rPr>
          <w:rFonts w:eastAsia="Calibri"/>
        </w:rPr>
        <w:t>NEW Editor’s Note: PR 8.2.</w:t>
      </w:r>
      <w:r>
        <w:rPr>
          <w:rFonts w:eastAsia="Calibri"/>
        </w:rPr>
        <w:t xml:space="preserve">6-1 </w:t>
      </w:r>
      <w:r w:rsidRPr="005B6DAD">
        <w:rPr>
          <w:rFonts w:eastAsia="Calibri"/>
        </w:rPr>
        <w:t>and PR 8.17.6-1 have Editor’s Notes associated with them, so they are not included for consolidation into Table Y.1.11-1 at this time.</w:t>
      </w:r>
    </w:p>
    <w:p w14:paraId="03C02566" w14:textId="77777777" w:rsidR="00664A30" w:rsidRDefault="00664A30" w:rsidP="00664A30">
      <w:pPr>
        <w:pStyle w:val="EditorsNote"/>
        <w:rPr>
          <w:ins w:id="290" w:author="Francesco Pica" w:date="2025-11-09T15:11:00Z" w16du:dateUtc="2025-11-09T23:11:00Z"/>
          <w:rFonts w:eastAsia="Calibri"/>
        </w:rPr>
      </w:pPr>
      <w:r>
        <w:rPr>
          <w:rFonts w:eastAsia="Calibri"/>
        </w:rPr>
        <w:t xml:space="preserve">NEW Editor’s Note: </w:t>
      </w:r>
      <w:r w:rsidRPr="00A22024">
        <w:rPr>
          <w:rFonts w:eastAsia="Calibri"/>
        </w:rPr>
        <w:t>PRs that only state a requirement to meet KPIs in a “Table” will be revised to point to the appropriate consolidated tables in Y.2.</w:t>
      </w:r>
    </w:p>
    <w:p w14:paraId="4236B32E" w14:textId="7B313CC1" w:rsidR="008113E5" w:rsidRPr="005B6DAD" w:rsidRDefault="008113E5" w:rsidP="008113E5">
      <w:pPr>
        <w:pStyle w:val="EditorsNote"/>
        <w:ind w:firstLine="0"/>
        <w:rPr>
          <w:rFonts w:eastAsia="Calibri"/>
          <w:color w:val="auto"/>
        </w:rPr>
      </w:pPr>
      <w:ins w:id="291" w:author="Francesco Pica" w:date="2025-11-09T15:11:00Z" w16du:dateUtc="2025-11-09T23:11:00Z">
        <w:r>
          <w:rPr>
            <w:rFonts w:eastAsia="Calibri"/>
          </w:rPr>
          <w:t xml:space="preserve">[QC] no need to include </w:t>
        </w:r>
      </w:ins>
      <w:ins w:id="292" w:author="Francesco Pica" w:date="2025-11-09T15:12:00Z" w16du:dateUtc="2025-11-09T23:12:00Z">
        <w:r w:rsidR="00696BAB">
          <w:rPr>
            <w:rFonts w:eastAsia="Calibri"/>
          </w:rPr>
          <w:t xml:space="preserve">functional </w:t>
        </w:r>
      </w:ins>
      <w:ins w:id="293" w:author="Francesco Pica" w:date="2025-11-09T15:11:00Z" w16du:dateUtc="2025-11-09T23:11:00Z">
        <w:r>
          <w:rPr>
            <w:rFonts w:eastAsia="Calibri"/>
          </w:rPr>
          <w:t>CPRs pointing to KPI</w:t>
        </w:r>
      </w:ins>
      <w:ins w:id="294" w:author="Francesco Pica" w:date="2025-11-09T15:12:00Z" w16du:dateUtc="2025-11-09T23:12:00Z">
        <w:r w:rsidR="00696BAB">
          <w:rPr>
            <w:rFonts w:eastAsia="Calibri"/>
          </w:rPr>
          <w:t>, so I removed those</w:t>
        </w:r>
      </w:ins>
    </w:p>
    <w:p w14:paraId="7D676FA0" w14:textId="53C6379A" w:rsidR="00664A30" w:rsidRPr="00141703" w:rsidRDefault="00664A30" w:rsidP="00664A30">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w:t>
      </w:r>
      <w:del w:id="295" w:author="Francesco Pica" w:date="2025-11-09T15:33:00Z" w16du:dateUtc="2025-11-09T23:33:00Z">
        <w:r w:rsidRPr="007649BB" w:rsidDel="003842E8">
          <w:rPr>
            <w:rFonts w:ascii="Arial" w:hAnsi="Arial" w:cs="Arial"/>
            <w:b/>
            <w:highlight w:val="yellow"/>
            <w:lang w:val="en-US"/>
          </w:rPr>
          <w:delText xml:space="preserve"> NTN</w:delText>
        </w:r>
        <w:r w:rsidRPr="007649BB" w:rsidDel="003842E8">
          <w:rPr>
            <w:rFonts w:ascii="Arial" w:hAnsi="Arial" w:cs="Arial"/>
            <w:b/>
            <w:highlight w:val="yellow"/>
            <w:lang w:val="en-US" w:eastAsia="zh-CN"/>
          </w:rPr>
          <w:delText xml:space="preserve"> </w:delText>
        </w:r>
      </w:del>
      <w:del w:id="296" w:author="Francesco Pica" w:date="2025-11-09T15:13:00Z" w16du:dateUtc="2025-11-09T23:13:00Z">
        <w:r w:rsidRPr="007649BB" w:rsidDel="00475830">
          <w:rPr>
            <w:rFonts w:ascii="Arial" w:hAnsi="Arial" w:cs="Arial"/>
            <w:b/>
            <w:highlight w:val="yellow"/>
            <w:lang w:eastAsia="zh-CN"/>
          </w:rPr>
          <w:delText>/</w:delText>
        </w:r>
      </w:del>
      <w:del w:id="297" w:author="Francesco Pica" w:date="2025-11-09T15:33:00Z" w16du:dateUtc="2025-11-09T23:33:00Z">
        <w:r w:rsidRPr="007649BB" w:rsidDel="003842E8">
          <w:rPr>
            <w:rFonts w:ascii="Arial" w:hAnsi="Arial" w:cs="Arial"/>
            <w:b/>
            <w:highlight w:val="yellow"/>
            <w:lang w:eastAsia="zh-CN"/>
          </w:rPr>
          <w:delText>s</w:delText>
        </w:r>
      </w:del>
      <w:ins w:id="298" w:author="Francesco Pica" w:date="2025-11-09T15:33:00Z" w16du:dateUtc="2025-11-09T23:33:00Z">
        <w:r w:rsidR="003842E8">
          <w:rPr>
            <w:rFonts w:ascii="Arial" w:hAnsi="Arial" w:cs="Arial"/>
            <w:b/>
            <w:highlight w:val="yellow"/>
            <w:lang w:eastAsia="zh-CN"/>
          </w:rPr>
          <w:t>S</w:t>
        </w:r>
      </w:ins>
      <w:r w:rsidRPr="007649BB">
        <w:rPr>
          <w:rFonts w:ascii="Arial" w:hAnsi="Arial" w:cs="Arial"/>
          <w:b/>
          <w:highlight w:val="yellow"/>
          <w:lang w:eastAsia="zh-CN"/>
        </w:rPr>
        <w:t xml:space="preserve">atellite </w:t>
      </w:r>
      <w:del w:id="299" w:author="Francesco Pica" w:date="2025-11-09T15:33:00Z" w16du:dateUtc="2025-11-09T23:33:00Z">
        <w:r w:rsidRPr="007649BB" w:rsidDel="003842E8">
          <w:rPr>
            <w:rFonts w:ascii="Arial" w:hAnsi="Arial" w:cs="Arial"/>
            <w:b/>
            <w:highlight w:val="yellow"/>
            <w:lang w:eastAsia="zh-CN"/>
          </w:rPr>
          <w:delText>access</w:delText>
        </w:r>
        <w:r w:rsidDel="003842E8">
          <w:rPr>
            <w:rFonts w:ascii="Arial" w:hAnsi="Arial" w:cs="Arial"/>
            <w:b/>
            <w:highlight w:val="yellow"/>
            <w:lang w:eastAsia="zh-CN"/>
          </w:rPr>
          <w:delText xml:space="preserve"> </w:delText>
        </w:r>
      </w:del>
      <w:ins w:id="300" w:author="Francesco Pica" w:date="2025-11-09T15:33:00Z" w16du:dateUtc="2025-11-09T23:33:00Z">
        <w:r w:rsidR="003842E8">
          <w:rPr>
            <w:rFonts w:ascii="Arial" w:hAnsi="Arial" w:cs="Arial"/>
            <w:b/>
            <w:highlight w:val="yellow"/>
            <w:lang w:eastAsia="zh-CN"/>
          </w:rPr>
          <w:t xml:space="preserve">based </w:t>
        </w:r>
      </w:ins>
      <w:r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664A30" w:rsidRPr="003B1360" w14:paraId="56C42DB2" w14:textId="77777777" w:rsidTr="00996A59">
        <w:trPr>
          <w:tblHeader/>
        </w:trPr>
        <w:tc>
          <w:tcPr>
            <w:tcW w:w="1232" w:type="dxa"/>
            <w:tcBorders>
              <w:top w:val="single" w:sz="4" w:space="0" w:color="auto"/>
              <w:left w:val="single" w:sz="4" w:space="0" w:color="auto"/>
              <w:bottom w:val="single" w:sz="4" w:space="0" w:color="auto"/>
              <w:right w:val="single" w:sz="4" w:space="0" w:color="auto"/>
            </w:tcBorders>
            <w:hideMark/>
          </w:tcPr>
          <w:p w14:paraId="04324876"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181289BF"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A3B24AE"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69FAD4D7"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Comment</w:t>
            </w:r>
          </w:p>
        </w:tc>
      </w:tr>
      <w:tr w:rsidR="00664A30" w:rsidRPr="003B1360" w14:paraId="7A51B96B" w14:textId="77777777" w:rsidTr="00996A59">
        <w:tc>
          <w:tcPr>
            <w:tcW w:w="1232" w:type="dxa"/>
            <w:tcBorders>
              <w:top w:val="single" w:sz="4" w:space="0" w:color="auto"/>
              <w:left w:val="single" w:sz="4" w:space="0" w:color="auto"/>
              <w:bottom w:val="single" w:sz="4" w:space="0" w:color="auto"/>
              <w:right w:val="single" w:sz="4" w:space="0" w:color="auto"/>
            </w:tcBorders>
          </w:tcPr>
          <w:p w14:paraId="3F19ED97" w14:textId="77777777" w:rsidR="00664A30" w:rsidRPr="003B1360" w:rsidRDefault="00664A30" w:rsidP="00996A59">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60BC9138" w14:textId="77777777" w:rsidR="00664A30" w:rsidRPr="003B1360" w:rsidRDefault="00664A30" w:rsidP="00996A59">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3D1C099B" w14:textId="77777777" w:rsidR="00664A30" w:rsidRPr="008B16E2" w:rsidRDefault="00664A30" w:rsidP="00996A59">
            <w:pPr>
              <w:keepNext/>
              <w:keepLines/>
              <w:spacing w:after="0"/>
              <w:jc w:val="center"/>
              <w:rPr>
                <w:rFonts w:ascii="Arial" w:hAnsi="Arial"/>
                <w:sz w:val="18"/>
              </w:rPr>
            </w:pPr>
            <w:r w:rsidRPr="008B16E2">
              <w:rPr>
                <w:rFonts w:ascii="Arial" w:hAnsi="Arial"/>
                <w:sz w:val="18"/>
              </w:rPr>
              <w:t xml:space="preserve">PR 8.3.6-1 </w:t>
            </w:r>
          </w:p>
          <w:p w14:paraId="77A9473D" w14:textId="77777777" w:rsidR="00664A30" w:rsidRPr="003B1360" w:rsidRDefault="00664A30" w:rsidP="00996A59">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341ED763" w14:textId="77777777" w:rsidR="00664A30" w:rsidRPr="00D6767E" w:rsidRDefault="00664A30" w:rsidP="00996A59">
            <w:pPr>
              <w:keepNext/>
              <w:keepLines/>
              <w:spacing w:after="0"/>
              <w:jc w:val="center"/>
              <w:rPr>
                <w:rFonts w:ascii="Arial" w:hAnsi="Arial"/>
                <w:sz w:val="18"/>
              </w:rPr>
            </w:pPr>
            <w:r w:rsidRPr="00D6767E">
              <w:rPr>
                <w:rFonts w:ascii="Arial" w:hAnsi="Arial"/>
                <w:sz w:val="18"/>
              </w:rPr>
              <w:t>LEO</w:t>
            </w:r>
          </w:p>
          <w:p w14:paraId="1E39BDEB" w14:textId="77777777" w:rsidR="00664A30" w:rsidRPr="00D6767E" w:rsidRDefault="00664A30" w:rsidP="00996A59">
            <w:pPr>
              <w:keepNext/>
              <w:keepLines/>
              <w:spacing w:after="0"/>
              <w:jc w:val="center"/>
              <w:rPr>
                <w:rFonts w:ascii="Arial" w:hAnsi="Arial"/>
                <w:sz w:val="18"/>
              </w:rPr>
            </w:pPr>
            <w:r w:rsidRPr="00D6767E">
              <w:rPr>
                <w:rFonts w:ascii="Arial" w:hAnsi="Arial"/>
                <w:sz w:val="18"/>
              </w:rPr>
              <w:t xml:space="preserve">Coverage </w:t>
            </w:r>
          </w:p>
          <w:p w14:paraId="329F82EA" w14:textId="77777777" w:rsidR="00664A30" w:rsidRDefault="00664A30" w:rsidP="00996A59">
            <w:pPr>
              <w:keepNext/>
              <w:keepLines/>
              <w:spacing w:after="0"/>
              <w:jc w:val="center"/>
              <w:rPr>
                <w:ins w:id="301" w:author="Francesco Pica" w:date="2025-11-11T19:15:00Z" w16du:dateUtc="2025-11-12T03:15:00Z"/>
                <w:rFonts w:ascii="Arial" w:hAnsi="Arial"/>
                <w:sz w:val="18"/>
              </w:rPr>
            </w:pPr>
            <w:r w:rsidRPr="00D6767E">
              <w:rPr>
                <w:rFonts w:ascii="Arial" w:hAnsi="Arial"/>
                <w:sz w:val="18"/>
              </w:rPr>
              <w:t>Flex configs</w:t>
            </w:r>
          </w:p>
          <w:p w14:paraId="068F519F" w14:textId="77777777" w:rsidR="00BF458A" w:rsidRDefault="00BF458A" w:rsidP="00996A59">
            <w:pPr>
              <w:keepNext/>
              <w:keepLines/>
              <w:spacing w:after="0"/>
              <w:jc w:val="center"/>
              <w:rPr>
                <w:ins w:id="302" w:author="Francesco Pica" w:date="2025-11-11T19:15:00Z" w16du:dateUtc="2025-11-12T03:15:00Z"/>
                <w:rFonts w:ascii="Arial" w:hAnsi="Arial"/>
                <w:sz w:val="18"/>
              </w:rPr>
            </w:pPr>
          </w:p>
          <w:p w14:paraId="2837A8C1" w14:textId="2CEADD3F" w:rsidR="00BF458A" w:rsidRPr="003B1360" w:rsidRDefault="00BF458A" w:rsidP="00996A59">
            <w:pPr>
              <w:keepNext/>
              <w:keepLines/>
              <w:spacing w:after="0"/>
              <w:jc w:val="center"/>
              <w:rPr>
                <w:rFonts w:ascii="Arial" w:hAnsi="Arial"/>
                <w:sz w:val="18"/>
              </w:rPr>
            </w:pPr>
            <w:ins w:id="303" w:author="Francesco Pica" w:date="2025-11-11T19:15:00Z" w16du:dateUtc="2025-11-12T03:15:00Z">
              <w:r>
                <w:rPr>
                  <w:rFonts w:ascii="Arial" w:hAnsi="Arial"/>
                  <w:sz w:val="18"/>
                </w:rPr>
                <w:t xml:space="preserve">[QC} this PR </w:t>
              </w:r>
            </w:ins>
            <w:ins w:id="304" w:author="Francesco Pica" w:date="2025-11-11T19:16:00Z" w16du:dateUtc="2025-11-12T03:16:00Z">
              <w:r w:rsidR="00584AD6">
                <w:rPr>
                  <w:rFonts w:ascii="Arial" w:hAnsi="Arial"/>
                  <w:sz w:val="18"/>
                </w:rPr>
                <w:t xml:space="preserve">may </w:t>
              </w:r>
            </w:ins>
            <w:ins w:id="305" w:author="Francesco Pica" w:date="2025-11-11T19:15:00Z" w16du:dateUtc="2025-11-12T03:15:00Z">
              <w:r>
                <w:rPr>
                  <w:rFonts w:ascii="Arial" w:hAnsi="Arial"/>
                  <w:sz w:val="18"/>
                </w:rPr>
                <w:t xml:space="preserve">need some </w:t>
              </w:r>
            </w:ins>
            <w:ins w:id="306" w:author="Francesco Pica" w:date="2025-11-11T19:19:00Z" w16du:dateUtc="2025-11-12T03:19:00Z">
              <w:r w:rsidR="001125C7">
                <w:rPr>
                  <w:rFonts w:ascii="Arial" w:hAnsi="Arial"/>
                  <w:sz w:val="18"/>
                </w:rPr>
                <w:t xml:space="preserve">further </w:t>
              </w:r>
            </w:ins>
            <w:ins w:id="307" w:author="Francesco Pica" w:date="2025-11-11T19:15:00Z" w16du:dateUtc="2025-11-12T03:15:00Z">
              <w:r>
                <w:rPr>
                  <w:rFonts w:ascii="Arial" w:hAnsi="Arial"/>
                  <w:sz w:val="18"/>
                </w:rPr>
                <w:t>re</w:t>
              </w:r>
            </w:ins>
            <w:ins w:id="308" w:author="Francesco Pica" w:date="2025-11-11T19:16:00Z" w16du:dateUtc="2025-11-12T03:16:00Z">
              <w:r>
                <w:rPr>
                  <w:rFonts w:ascii="Arial" w:hAnsi="Arial"/>
                  <w:sz w:val="18"/>
                </w:rPr>
                <w:t>wording</w:t>
              </w:r>
              <w:r w:rsidR="00584AD6">
                <w:rPr>
                  <w:rFonts w:ascii="Arial" w:hAnsi="Arial"/>
                  <w:sz w:val="18"/>
                </w:rPr>
                <w:t xml:space="preserve"> </w:t>
              </w:r>
              <w:r>
                <w:rPr>
                  <w:rFonts w:ascii="Arial" w:hAnsi="Arial"/>
                  <w:sz w:val="18"/>
                </w:rPr>
                <w:t>/</w:t>
              </w:r>
              <w:r w:rsidR="00584AD6">
                <w:rPr>
                  <w:rFonts w:ascii="Arial" w:hAnsi="Arial"/>
                  <w:sz w:val="18"/>
                </w:rPr>
                <w:t xml:space="preserve"> </w:t>
              </w:r>
              <w:r>
                <w:rPr>
                  <w:rFonts w:ascii="Arial" w:hAnsi="Arial"/>
                  <w:sz w:val="18"/>
                </w:rPr>
                <w:t>clarification</w:t>
              </w:r>
              <w:r w:rsidR="00584AD6">
                <w:rPr>
                  <w:rFonts w:ascii="Arial" w:hAnsi="Arial"/>
                  <w:sz w:val="18"/>
                </w:rPr>
                <w:t xml:space="preserve">. </w:t>
              </w:r>
            </w:ins>
            <w:ins w:id="309" w:author="Francesco Pica" w:date="2025-11-11T19:17:00Z" w16du:dateUtc="2025-11-12T03:17:00Z">
              <w:r w:rsidR="001766B9">
                <w:rPr>
                  <w:rFonts w:ascii="Arial" w:hAnsi="Arial"/>
                  <w:sz w:val="18"/>
                </w:rPr>
                <w:t>Our stage-2</w:t>
              </w:r>
            </w:ins>
            <w:ins w:id="310" w:author="Francesco Pica" w:date="2025-11-11T19:16:00Z" w16du:dateUtc="2025-11-12T03:16:00Z">
              <w:r w:rsidR="00584AD6">
                <w:rPr>
                  <w:rFonts w:ascii="Arial" w:hAnsi="Arial"/>
                  <w:sz w:val="18"/>
                </w:rPr>
                <w:t xml:space="preserve"> folks cannot understand</w:t>
              </w:r>
            </w:ins>
            <w:ins w:id="311" w:author="Francesco Pica" w:date="2025-11-11T19:17:00Z" w16du:dateUtc="2025-11-12T03:17:00Z">
              <w:r w:rsidR="00A23ED6">
                <w:rPr>
                  <w:rFonts w:ascii="Arial" w:hAnsi="Arial"/>
                  <w:sz w:val="18"/>
                </w:rPr>
                <w:t xml:space="preserve"> the meaning of </w:t>
              </w:r>
            </w:ins>
            <w:ins w:id="312" w:author="Francesco Pica" w:date="2025-11-11T19:19:00Z" w16du:dateUtc="2025-11-12T03:19:00Z">
              <w:r w:rsidR="001125C7">
                <w:rPr>
                  <w:rFonts w:ascii="Arial" w:hAnsi="Arial"/>
                  <w:sz w:val="18"/>
                </w:rPr>
                <w:t>it.</w:t>
              </w:r>
            </w:ins>
            <w:ins w:id="313" w:author="Francesco Pica" w:date="2025-11-11T19:17:00Z" w16du:dateUtc="2025-11-12T03:17:00Z">
              <w:r w:rsidR="00A23ED6">
                <w:rPr>
                  <w:rFonts w:ascii="Arial" w:hAnsi="Arial"/>
                  <w:sz w:val="18"/>
                </w:rPr>
                <w:t xml:space="preserve"> </w:t>
              </w:r>
            </w:ins>
          </w:p>
        </w:tc>
      </w:tr>
      <w:tr w:rsidR="00664A30" w:rsidRPr="00832AB1" w14:paraId="48B4BAC1" w14:textId="77777777" w:rsidTr="00996A59">
        <w:tc>
          <w:tcPr>
            <w:tcW w:w="1232" w:type="dxa"/>
            <w:tcBorders>
              <w:top w:val="single" w:sz="4" w:space="0" w:color="auto"/>
              <w:left w:val="single" w:sz="4" w:space="0" w:color="auto"/>
              <w:bottom w:val="single" w:sz="4" w:space="0" w:color="auto"/>
              <w:right w:val="single" w:sz="4" w:space="0" w:color="auto"/>
            </w:tcBorders>
          </w:tcPr>
          <w:p w14:paraId="2C433EC0" w14:textId="77777777" w:rsidR="00664A30" w:rsidRPr="003B1360" w:rsidRDefault="00664A30" w:rsidP="00996A59">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2ACB0F69" w14:textId="1C3E6B02" w:rsidR="00664A30" w:rsidRPr="003B1360" w:rsidRDefault="00664A30" w:rsidP="00996A59">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w:t>
            </w:r>
            <w:del w:id="314" w:author="Francesco Pica" w:date="2025-11-09T15:14:00Z" w16du:dateUtc="2025-11-09T23:14:00Z">
              <w:r w:rsidRPr="00832AB1" w:rsidDel="000C0676">
                <w:rPr>
                  <w:rFonts w:ascii="Arial" w:hAnsi="Arial"/>
                  <w:sz w:val="18"/>
                </w:rPr>
                <w:delText xml:space="preserve">optimized </w:delText>
              </w:r>
            </w:del>
            <w:r w:rsidRPr="00832AB1">
              <w:rPr>
                <w:rFonts w:ascii="Arial" w:hAnsi="Arial"/>
                <w:sz w:val="18"/>
              </w:rPr>
              <w:t xml:space="preserve">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4B1B09CF" w14:textId="77777777" w:rsidR="00664A30" w:rsidRPr="003B1360" w:rsidRDefault="00664A30" w:rsidP="00996A59">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67541BCB" w14:textId="77777777" w:rsidR="00664A30" w:rsidRDefault="00664A30" w:rsidP="00996A59">
            <w:pPr>
              <w:keepNext/>
              <w:keepLines/>
              <w:spacing w:after="0"/>
              <w:jc w:val="center"/>
              <w:rPr>
                <w:rFonts w:ascii="Arial" w:hAnsi="Arial"/>
                <w:sz w:val="18"/>
              </w:rPr>
            </w:pPr>
            <w:r>
              <w:rPr>
                <w:rFonts w:ascii="Arial" w:hAnsi="Arial"/>
                <w:sz w:val="18"/>
              </w:rPr>
              <w:t>LEO</w:t>
            </w:r>
          </w:p>
          <w:p w14:paraId="20BB3388" w14:textId="77777777" w:rsidR="00664A30" w:rsidRPr="003B1360" w:rsidRDefault="00664A30" w:rsidP="00996A59">
            <w:pPr>
              <w:keepNext/>
              <w:keepLines/>
              <w:spacing w:after="0"/>
              <w:jc w:val="center"/>
              <w:rPr>
                <w:rFonts w:ascii="Arial" w:hAnsi="Arial"/>
                <w:sz w:val="18"/>
              </w:rPr>
            </w:pPr>
            <w:r>
              <w:rPr>
                <w:rFonts w:ascii="Arial" w:hAnsi="Arial"/>
                <w:sz w:val="18"/>
              </w:rPr>
              <w:t>Service continuity</w:t>
            </w:r>
          </w:p>
        </w:tc>
      </w:tr>
      <w:tr w:rsidR="00664A30" w:rsidRPr="003B1360" w14:paraId="7D1BC100" w14:textId="77777777" w:rsidTr="00996A59">
        <w:tc>
          <w:tcPr>
            <w:tcW w:w="1232" w:type="dxa"/>
            <w:tcBorders>
              <w:top w:val="single" w:sz="4" w:space="0" w:color="auto"/>
              <w:left w:val="single" w:sz="4" w:space="0" w:color="auto"/>
              <w:bottom w:val="single" w:sz="4" w:space="0" w:color="auto"/>
              <w:right w:val="single" w:sz="4" w:space="0" w:color="auto"/>
            </w:tcBorders>
          </w:tcPr>
          <w:p w14:paraId="586D497D" w14:textId="1C2BE1AF" w:rsidR="00664A30" w:rsidRPr="003B1360" w:rsidRDefault="00664A30" w:rsidP="00996A59">
            <w:pPr>
              <w:keepNext/>
              <w:keepLines/>
              <w:spacing w:after="0"/>
              <w:jc w:val="center"/>
              <w:rPr>
                <w:rFonts w:ascii="Arial" w:hAnsi="Arial"/>
                <w:sz w:val="18"/>
              </w:rPr>
            </w:pPr>
            <w:del w:id="315" w:author="Francesco Pica" w:date="2025-11-09T15:16:00Z" w16du:dateUtc="2025-11-09T23:16:00Z">
              <w:r w:rsidDel="00B14170">
                <w:rPr>
                  <w:rFonts w:ascii="Arial" w:hAnsi="Arial"/>
                  <w:sz w:val="18"/>
                </w:rPr>
                <w:delText>Y.1.11-1-3</w:delText>
              </w:r>
            </w:del>
          </w:p>
        </w:tc>
        <w:tc>
          <w:tcPr>
            <w:tcW w:w="4539" w:type="dxa"/>
            <w:tcBorders>
              <w:top w:val="single" w:sz="4" w:space="0" w:color="auto"/>
              <w:left w:val="single" w:sz="4" w:space="0" w:color="auto"/>
              <w:bottom w:val="single" w:sz="4" w:space="0" w:color="auto"/>
              <w:right w:val="single" w:sz="4" w:space="0" w:color="auto"/>
            </w:tcBorders>
          </w:tcPr>
          <w:p w14:paraId="73A93645" w14:textId="769A6544" w:rsidR="00664A30" w:rsidRPr="003B1360" w:rsidRDefault="00664A30" w:rsidP="00996A59">
            <w:pPr>
              <w:keepNext/>
              <w:keepLines/>
              <w:spacing w:after="0"/>
              <w:rPr>
                <w:rFonts w:ascii="Arial" w:hAnsi="Arial"/>
                <w:sz w:val="18"/>
              </w:rPr>
            </w:pPr>
            <w:del w:id="316" w:author="Francesco Pica" w:date="2025-11-09T15:16:00Z" w16du:dateUtc="2025-11-09T23:16:00Z">
              <w:r w:rsidRPr="00FD382E" w:rsidDel="00B14170">
                <w:rPr>
                  <w:rFonts w:ascii="Arial" w:hAnsi="Arial"/>
                  <w:sz w:val="18"/>
                </w:rPr>
                <w:delText>The 6G system with satellite access shall support service continuity within NTN, and between TN and NTN, minimising the interruption to the UE during the transition</w:delText>
              </w:r>
            </w:del>
          </w:p>
        </w:tc>
        <w:tc>
          <w:tcPr>
            <w:tcW w:w="1702" w:type="dxa"/>
            <w:tcBorders>
              <w:top w:val="single" w:sz="4" w:space="0" w:color="auto"/>
              <w:left w:val="single" w:sz="4" w:space="0" w:color="auto"/>
              <w:bottom w:val="single" w:sz="4" w:space="0" w:color="auto"/>
              <w:right w:val="single" w:sz="4" w:space="0" w:color="auto"/>
            </w:tcBorders>
          </w:tcPr>
          <w:p w14:paraId="3D93EA8E" w14:textId="29A0B1CF" w:rsidR="00664A30" w:rsidRPr="00EF0660" w:rsidDel="00B14170" w:rsidRDefault="00664A30" w:rsidP="00996A59">
            <w:pPr>
              <w:keepNext/>
              <w:keepLines/>
              <w:spacing w:after="0"/>
              <w:jc w:val="center"/>
              <w:rPr>
                <w:del w:id="317" w:author="Francesco Pica" w:date="2025-11-09T15:16:00Z" w16du:dateUtc="2025-11-09T23:16:00Z"/>
                <w:rFonts w:ascii="Arial" w:hAnsi="Arial"/>
                <w:sz w:val="18"/>
              </w:rPr>
            </w:pPr>
            <w:del w:id="318" w:author="Francesco Pica" w:date="2025-11-09T15:16:00Z" w16du:dateUtc="2025-11-09T23:16:00Z">
              <w:r w:rsidRPr="00EF0660" w:rsidDel="00B14170">
                <w:rPr>
                  <w:rFonts w:ascii="Arial" w:hAnsi="Arial"/>
                  <w:sz w:val="18"/>
                </w:rPr>
                <w:delText>PR 8.4.6-1</w:delText>
              </w:r>
            </w:del>
          </w:p>
          <w:p w14:paraId="6E9A1C3B" w14:textId="14D20D8C" w:rsidR="00664A30" w:rsidRPr="003B1360" w:rsidRDefault="00664A30" w:rsidP="00996A59">
            <w:pPr>
              <w:keepNext/>
              <w:keepLines/>
              <w:spacing w:after="0"/>
              <w:jc w:val="center"/>
              <w:rPr>
                <w:rFonts w:ascii="Arial" w:hAnsi="Arial"/>
                <w:sz w:val="18"/>
              </w:rPr>
            </w:pPr>
            <w:del w:id="319" w:author="Francesco Pica" w:date="2025-11-09T15:16:00Z" w16du:dateUtc="2025-11-09T23:16:00Z">
              <w:r w:rsidRPr="00EF0660" w:rsidDel="00B14170">
                <w:rPr>
                  <w:rFonts w:ascii="Arial" w:hAnsi="Arial"/>
                  <w:sz w:val="18"/>
                </w:rPr>
                <w:delText>PR 8.8.6-1</w:delText>
              </w:r>
            </w:del>
          </w:p>
        </w:tc>
        <w:tc>
          <w:tcPr>
            <w:tcW w:w="2269" w:type="dxa"/>
            <w:tcBorders>
              <w:top w:val="single" w:sz="4" w:space="0" w:color="auto"/>
              <w:left w:val="single" w:sz="4" w:space="0" w:color="auto"/>
              <w:bottom w:val="single" w:sz="4" w:space="0" w:color="auto"/>
              <w:right w:val="single" w:sz="4" w:space="0" w:color="auto"/>
            </w:tcBorders>
          </w:tcPr>
          <w:p w14:paraId="2939EAB0" w14:textId="70903BA7" w:rsidR="00664A30" w:rsidRPr="007C532E" w:rsidDel="00B14170" w:rsidRDefault="00664A30" w:rsidP="00996A59">
            <w:pPr>
              <w:keepNext/>
              <w:keepLines/>
              <w:spacing w:after="0"/>
              <w:jc w:val="center"/>
              <w:rPr>
                <w:del w:id="320" w:author="Francesco Pica" w:date="2025-11-09T15:16:00Z" w16du:dateUtc="2025-11-09T23:16:00Z"/>
                <w:rFonts w:ascii="Arial" w:hAnsi="Arial"/>
                <w:sz w:val="18"/>
              </w:rPr>
            </w:pPr>
            <w:del w:id="321" w:author="Francesco Pica" w:date="2025-11-09T15:16:00Z" w16du:dateUtc="2025-11-09T23:16:00Z">
              <w:r w:rsidRPr="007C532E" w:rsidDel="00B14170">
                <w:rPr>
                  <w:rFonts w:ascii="Arial" w:hAnsi="Arial"/>
                  <w:sz w:val="18"/>
                </w:rPr>
                <w:delText>Service continuity</w:delText>
              </w:r>
            </w:del>
          </w:p>
          <w:p w14:paraId="0EE2CC3D" w14:textId="247AE9EC" w:rsidR="004D768C" w:rsidRDefault="00664A30" w:rsidP="00996A59">
            <w:pPr>
              <w:keepNext/>
              <w:keepLines/>
              <w:spacing w:after="0"/>
              <w:jc w:val="center"/>
              <w:rPr>
                <w:ins w:id="322" w:author="Francesco Pica" w:date="2025-11-09T15:15:00Z" w16du:dateUtc="2025-11-09T23:15:00Z"/>
                <w:rFonts w:ascii="Arial" w:hAnsi="Arial"/>
                <w:sz w:val="18"/>
              </w:rPr>
            </w:pPr>
            <w:del w:id="323" w:author="Francesco Pica" w:date="2025-11-09T15:16:00Z" w16du:dateUtc="2025-11-09T23:16:00Z">
              <w:r w:rsidRPr="007C532E" w:rsidDel="00B14170">
                <w:rPr>
                  <w:rFonts w:ascii="Arial" w:hAnsi="Arial"/>
                  <w:sz w:val="18"/>
                </w:rPr>
                <w:delText>TN-NTN</w:delText>
              </w:r>
            </w:del>
          </w:p>
          <w:p w14:paraId="2DED211A" w14:textId="637F6EB0" w:rsidR="004D768C" w:rsidRPr="003B1360" w:rsidRDefault="004D768C" w:rsidP="00996A59">
            <w:pPr>
              <w:keepNext/>
              <w:keepLines/>
              <w:spacing w:after="0"/>
              <w:jc w:val="center"/>
              <w:rPr>
                <w:rFonts w:ascii="Arial" w:hAnsi="Arial"/>
                <w:sz w:val="18"/>
              </w:rPr>
            </w:pPr>
            <w:ins w:id="324" w:author="Francesco Pica" w:date="2025-11-09T15:15:00Z" w16du:dateUtc="2025-11-09T23:15:00Z">
              <w:r>
                <w:rPr>
                  <w:rFonts w:ascii="Arial" w:hAnsi="Arial"/>
                  <w:sz w:val="18"/>
                </w:rPr>
                <w:t>[already part of existing 5GS requirements</w:t>
              </w:r>
              <w:r w:rsidR="000F2CA5">
                <w:rPr>
                  <w:rFonts w:ascii="Arial" w:hAnsi="Arial"/>
                  <w:sz w:val="18"/>
                </w:rPr>
                <w:t>]</w:t>
              </w:r>
            </w:ins>
          </w:p>
        </w:tc>
      </w:tr>
      <w:tr w:rsidR="00664A30" w:rsidRPr="003B1360" w14:paraId="43130E76" w14:textId="77777777" w:rsidTr="00996A59">
        <w:tc>
          <w:tcPr>
            <w:tcW w:w="1232" w:type="dxa"/>
            <w:tcBorders>
              <w:top w:val="single" w:sz="4" w:space="0" w:color="auto"/>
              <w:left w:val="single" w:sz="4" w:space="0" w:color="auto"/>
              <w:bottom w:val="single" w:sz="4" w:space="0" w:color="auto"/>
              <w:right w:val="single" w:sz="4" w:space="0" w:color="auto"/>
            </w:tcBorders>
          </w:tcPr>
          <w:p w14:paraId="2CC8260C" w14:textId="3C99B0FC" w:rsidR="00664A30" w:rsidRPr="003B1360" w:rsidRDefault="00664A30" w:rsidP="00996A59">
            <w:pPr>
              <w:keepNext/>
              <w:keepLines/>
              <w:spacing w:after="0"/>
              <w:jc w:val="center"/>
              <w:rPr>
                <w:rFonts w:ascii="Arial" w:hAnsi="Arial"/>
                <w:sz w:val="18"/>
              </w:rPr>
            </w:pPr>
            <w:del w:id="325" w:author="Francesco Pica" w:date="2025-11-08T19:37:00Z" w16du:dateUtc="2025-11-09T03:37:00Z">
              <w:r w:rsidDel="00431D1C">
                <w:rPr>
                  <w:rFonts w:ascii="Arial" w:hAnsi="Arial"/>
                  <w:sz w:val="18"/>
                </w:rPr>
                <w:delText>Y.1.11-1-4</w:delText>
              </w:r>
            </w:del>
          </w:p>
        </w:tc>
        <w:tc>
          <w:tcPr>
            <w:tcW w:w="4539" w:type="dxa"/>
            <w:tcBorders>
              <w:top w:val="single" w:sz="4" w:space="0" w:color="auto"/>
              <w:left w:val="single" w:sz="4" w:space="0" w:color="auto"/>
              <w:bottom w:val="single" w:sz="4" w:space="0" w:color="auto"/>
              <w:right w:val="single" w:sz="4" w:space="0" w:color="auto"/>
            </w:tcBorders>
          </w:tcPr>
          <w:p w14:paraId="15685661" w14:textId="1C492192" w:rsidR="00664A30" w:rsidRPr="003B1360" w:rsidRDefault="00664A30" w:rsidP="00996A59">
            <w:pPr>
              <w:keepNext/>
              <w:keepLines/>
              <w:spacing w:after="0"/>
              <w:rPr>
                <w:rFonts w:ascii="Arial" w:hAnsi="Arial"/>
                <w:sz w:val="18"/>
              </w:rPr>
            </w:pPr>
            <w:del w:id="326" w:author="Francesco Pica" w:date="2025-11-08T19:37:00Z" w16du:dateUtc="2025-11-09T03:37:00Z">
              <w:r w:rsidRPr="00AA4E4A" w:rsidDel="00431D1C">
                <w:rPr>
                  <w:rFonts w:ascii="Arial" w:hAnsi="Arial"/>
                  <w:sz w:val="18"/>
                </w:rPr>
                <w:delText>The 6G system with satellite access, shall support SMS delivery to a high density of UEs i.e. up to [1000] UE per km2.</w:delText>
              </w:r>
            </w:del>
          </w:p>
        </w:tc>
        <w:tc>
          <w:tcPr>
            <w:tcW w:w="1702" w:type="dxa"/>
            <w:tcBorders>
              <w:top w:val="single" w:sz="4" w:space="0" w:color="auto"/>
              <w:left w:val="single" w:sz="4" w:space="0" w:color="auto"/>
              <w:bottom w:val="single" w:sz="4" w:space="0" w:color="auto"/>
              <w:right w:val="single" w:sz="4" w:space="0" w:color="auto"/>
            </w:tcBorders>
          </w:tcPr>
          <w:p w14:paraId="5EC68DAB" w14:textId="746D32F7" w:rsidR="00664A30" w:rsidRPr="003B1360" w:rsidRDefault="00664A30" w:rsidP="00996A59">
            <w:pPr>
              <w:keepNext/>
              <w:keepLines/>
              <w:spacing w:after="0"/>
              <w:jc w:val="center"/>
              <w:rPr>
                <w:rFonts w:ascii="Arial" w:hAnsi="Arial"/>
                <w:sz w:val="18"/>
              </w:rPr>
            </w:pPr>
            <w:del w:id="327" w:author="Francesco Pica" w:date="2025-11-08T19:37:00Z" w16du:dateUtc="2025-11-09T03:37:00Z">
              <w:r w:rsidRPr="00226540" w:rsidDel="00431D1C">
                <w:rPr>
                  <w:rFonts w:ascii="Arial" w:hAnsi="Arial"/>
                  <w:sz w:val="18"/>
                </w:rPr>
                <w:delText>PR 8.4.6-2</w:delText>
              </w:r>
            </w:del>
          </w:p>
        </w:tc>
        <w:tc>
          <w:tcPr>
            <w:tcW w:w="2269" w:type="dxa"/>
            <w:tcBorders>
              <w:top w:val="single" w:sz="4" w:space="0" w:color="auto"/>
              <w:left w:val="single" w:sz="4" w:space="0" w:color="auto"/>
              <w:bottom w:val="single" w:sz="4" w:space="0" w:color="auto"/>
              <w:right w:val="single" w:sz="4" w:space="0" w:color="auto"/>
            </w:tcBorders>
          </w:tcPr>
          <w:p w14:paraId="0235CF70" w14:textId="2E579CBC" w:rsidR="00664A30" w:rsidDel="00431D1C" w:rsidRDefault="00664A30" w:rsidP="00996A59">
            <w:pPr>
              <w:keepNext/>
              <w:keepLines/>
              <w:spacing w:after="0"/>
              <w:jc w:val="center"/>
              <w:rPr>
                <w:del w:id="328" w:author="Francesco Pica" w:date="2025-11-08T19:37:00Z" w16du:dateUtc="2025-11-09T03:37:00Z"/>
                <w:rFonts w:ascii="Arial" w:hAnsi="Arial"/>
                <w:sz w:val="18"/>
              </w:rPr>
            </w:pPr>
            <w:del w:id="329" w:author="Francesco Pica" w:date="2025-11-08T19:37:00Z" w16du:dateUtc="2025-11-09T03:37:00Z">
              <w:r w:rsidRPr="00C72E19" w:rsidDel="00431D1C">
                <w:rPr>
                  <w:rFonts w:ascii="Arial" w:hAnsi="Arial"/>
                  <w:sz w:val="18"/>
                </w:rPr>
                <w:delText xml:space="preserve">KPI </w:delText>
              </w:r>
              <w:r w:rsidDel="00431D1C">
                <w:rPr>
                  <w:rFonts w:ascii="Arial" w:hAnsi="Arial"/>
                  <w:sz w:val="18"/>
                </w:rPr>
                <w:delText>(Y.2)</w:delText>
              </w:r>
            </w:del>
          </w:p>
          <w:p w14:paraId="6563A7E5" w14:textId="026E75F0" w:rsidR="00664A30" w:rsidRPr="00C72E19" w:rsidDel="00431D1C" w:rsidRDefault="00664A30" w:rsidP="00996A59">
            <w:pPr>
              <w:keepNext/>
              <w:keepLines/>
              <w:spacing w:after="0"/>
              <w:jc w:val="center"/>
              <w:rPr>
                <w:del w:id="330" w:author="Francesco Pica" w:date="2025-11-08T19:37:00Z" w16du:dateUtc="2025-11-09T03:37:00Z"/>
                <w:rFonts w:ascii="Arial" w:hAnsi="Arial"/>
                <w:sz w:val="18"/>
              </w:rPr>
            </w:pPr>
            <w:del w:id="331" w:author="Francesco Pica" w:date="2025-11-08T19:37:00Z" w16du:dateUtc="2025-11-09T03:37:00Z">
              <w:r w:rsidRPr="00C72E19" w:rsidDel="00431D1C">
                <w:rPr>
                  <w:rFonts w:ascii="Arial" w:hAnsi="Arial"/>
                  <w:sz w:val="18"/>
                </w:rPr>
                <w:delText>high density # of UEs</w:delText>
              </w:r>
            </w:del>
          </w:p>
          <w:p w14:paraId="03706819" w14:textId="77777777" w:rsidR="00664A30" w:rsidRDefault="00664A30" w:rsidP="00996A59">
            <w:pPr>
              <w:keepNext/>
              <w:keepLines/>
              <w:spacing w:after="0"/>
              <w:jc w:val="center"/>
              <w:rPr>
                <w:ins w:id="332" w:author="Francesco Pica" w:date="2025-11-09T15:16:00Z" w16du:dateUtc="2025-11-09T23:16:00Z"/>
                <w:rFonts w:ascii="Arial" w:hAnsi="Arial"/>
                <w:sz w:val="18"/>
              </w:rPr>
            </w:pPr>
            <w:del w:id="333" w:author="Francesco Pica" w:date="2025-11-08T19:37:00Z" w16du:dateUtc="2025-11-09T03:37:00Z">
              <w:r w:rsidRPr="00C72E19" w:rsidDel="00431D1C">
                <w:rPr>
                  <w:rFonts w:ascii="Arial" w:hAnsi="Arial"/>
                  <w:sz w:val="18"/>
                </w:rPr>
                <w:delText>SMS</w:delText>
              </w:r>
            </w:del>
          </w:p>
          <w:p w14:paraId="3B2CDC7A" w14:textId="3C201C8A" w:rsidR="00B14170" w:rsidRPr="003B1360" w:rsidRDefault="00B14170" w:rsidP="00996A59">
            <w:pPr>
              <w:keepNext/>
              <w:keepLines/>
              <w:spacing w:after="0"/>
              <w:jc w:val="center"/>
              <w:rPr>
                <w:rFonts w:ascii="Arial" w:hAnsi="Arial"/>
                <w:sz w:val="18"/>
              </w:rPr>
            </w:pPr>
            <w:ins w:id="334" w:author="Francesco Pica" w:date="2025-11-09T15:16:00Z" w16du:dateUtc="2025-11-09T23:16:00Z">
              <w:r>
                <w:rPr>
                  <w:rFonts w:ascii="Arial" w:hAnsi="Arial"/>
                  <w:sz w:val="18"/>
                </w:rPr>
                <w:t>[part of KPIs]</w:t>
              </w:r>
            </w:ins>
          </w:p>
        </w:tc>
      </w:tr>
      <w:tr w:rsidR="00664A30" w:rsidRPr="003B1360" w14:paraId="75ADDB66" w14:textId="77777777" w:rsidTr="00996A59">
        <w:tc>
          <w:tcPr>
            <w:tcW w:w="1232" w:type="dxa"/>
            <w:tcBorders>
              <w:top w:val="single" w:sz="4" w:space="0" w:color="auto"/>
              <w:left w:val="single" w:sz="4" w:space="0" w:color="auto"/>
              <w:bottom w:val="single" w:sz="4" w:space="0" w:color="auto"/>
              <w:right w:val="single" w:sz="4" w:space="0" w:color="auto"/>
            </w:tcBorders>
          </w:tcPr>
          <w:p w14:paraId="4D1E8C0C" w14:textId="77777777" w:rsidR="00664A30" w:rsidRPr="003B1360" w:rsidRDefault="00664A30" w:rsidP="00996A59">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27EF97A1" w14:textId="77777777" w:rsidR="00664A30" w:rsidRPr="003B1360" w:rsidRDefault="00664A30" w:rsidP="00996A59">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2D98CB37" w14:textId="77777777" w:rsidR="00664A30" w:rsidRPr="00B16EF9" w:rsidRDefault="00664A30" w:rsidP="00996A59">
            <w:pPr>
              <w:keepNext/>
              <w:keepLines/>
              <w:spacing w:after="0"/>
              <w:jc w:val="center"/>
              <w:rPr>
                <w:rFonts w:ascii="Arial" w:hAnsi="Arial"/>
                <w:sz w:val="18"/>
              </w:rPr>
            </w:pPr>
            <w:r w:rsidRPr="00B16EF9">
              <w:rPr>
                <w:rFonts w:ascii="Arial" w:hAnsi="Arial"/>
                <w:sz w:val="18"/>
              </w:rPr>
              <w:t>PR 8.4.6-3</w:t>
            </w:r>
          </w:p>
          <w:p w14:paraId="59B8BAA5" w14:textId="77777777" w:rsidR="00664A30" w:rsidRPr="003B1360" w:rsidRDefault="00664A30" w:rsidP="00996A59">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1EDD3897" w14:textId="77777777" w:rsidR="00664A30" w:rsidRPr="0063207A" w:rsidRDefault="00664A30" w:rsidP="00996A59">
            <w:pPr>
              <w:keepNext/>
              <w:keepLines/>
              <w:spacing w:after="0"/>
              <w:jc w:val="center"/>
              <w:rPr>
                <w:rFonts w:ascii="Arial" w:hAnsi="Arial"/>
                <w:sz w:val="18"/>
              </w:rPr>
            </w:pPr>
            <w:r w:rsidRPr="0063207A">
              <w:rPr>
                <w:rFonts w:ascii="Arial" w:hAnsi="Arial"/>
                <w:sz w:val="18"/>
              </w:rPr>
              <w:t>PWS</w:t>
            </w:r>
          </w:p>
          <w:p w14:paraId="27D0BADE" w14:textId="77777777" w:rsidR="00664A30" w:rsidRPr="0063207A" w:rsidRDefault="00664A30" w:rsidP="00996A59">
            <w:pPr>
              <w:keepNext/>
              <w:keepLines/>
              <w:spacing w:after="0"/>
              <w:jc w:val="center"/>
              <w:rPr>
                <w:rFonts w:ascii="Arial" w:hAnsi="Arial"/>
                <w:sz w:val="18"/>
              </w:rPr>
            </w:pPr>
            <w:r w:rsidRPr="0063207A">
              <w:rPr>
                <w:rFonts w:ascii="Arial" w:hAnsi="Arial"/>
                <w:sz w:val="18"/>
              </w:rPr>
              <w:t>Text Messaging</w:t>
            </w:r>
          </w:p>
          <w:p w14:paraId="0D9DB177" w14:textId="77777777" w:rsidR="00664A30" w:rsidRPr="003B1360" w:rsidRDefault="00664A30" w:rsidP="00996A59">
            <w:pPr>
              <w:keepNext/>
              <w:keepLines/>
              <w:spacing w:after="0"/>
              <w:jc w:val="center"/>
              <w:rPr>
                <w:rFonts w:ascii="Arial" w:hAnsi="Arial"/>
                <w:sz w:val="18"/>
              </w:rPr>
            </w:pPr>
            <w:r w:rsidRPr="0063207A">
              <w:rPr>
                <w:rFonts w:ascii="Arial" w:hAnsi="Arial"/>
                <w:sz w:val="18"/>
              </w:rPr>
              <w:t>Adverse propagation conditions</w:t>
            </w:r>
          </w:p>
        </w:tc>
      </w:tr>
      <w:tr w:rsidR="00664A30" w:rsidRPr="003B1360" w14:paraId="333636DE" w14:textId="77777777" w:rsidTr="00996A59">
        <w:tc>
          <w:tcPr>
            <w:tcW w:w="1232" w:type="dxa"/>
            <w:tcBorders>
              <w:top w:val="single" w:sz="4" w:space="0" w:color="auto"/>
              <w:left w:val="single" w:sz="4" w:space="0" w:color="auto"/>
              <w:bottom w:val="single" w:sz="4" w:space="0" w:color="auto"/>
              <w:right w:val="single" w:sz="4" w:space="0" w:color="auto"/>
            </w:tcBorders>
          </w:tcPr>
          <w:p w14:paraId="29C6C899" w14:textId="57430D7A" w:rsidR="00664A30" w:rsidRPr="003B1360" w:rsidRDefault="00664A30" w:rsidP="00996A59">
            <w:pPr>
              <w:keepNext/>
              <w:keepLines/>
              <w:spacing w:after="0"/>
              <w:jc w:val="center"/>
              <w:rPr>
                <w:rFonts w:ascii="Arial" w:hAnsi="Arial"/>
                <w:sz w:val="18"/>
              </w:rPr>
            </w:pPr>
            <w:del w:id="335" w:author="Francesco Pica" w:date="2025-11-09T15:18:00Z" w16du:dateUtc="2025-11-09T23:18:00Z">
              <w:r w:rsidDel="00FE3C1B">
                <w:rPr>
                  <w:rFonts w:ascii="Arial" w:hAnsi="Arial"/>
                  <w:sz w:val="18"/>
                </w:rPr>
                <w:delText>Y.1.11-1-6</w:delText>
              </w:r>
            </w:del>
          </w:p>
        </w:tc>
        <w:tc>
          <w:tcPr>
            <w:tcW w:w="4539" w:type="dxa"/>
            <w:tcBorders>
              <w:top w:val="single" w:sz="4" w:space="0" w:color="auto"/>
              <w:left w:val="single" w:sz="4" w:space="0" w:color="auto"/>
              <w:bottom w:val="single" w:sz="4" w:space="0" w:color="auto"/>
              <w:right w:val="single" w:sz="4" w:space="0" w:color="auto"/>
            </w:tcBorders>
          </w:tcPr>
          <w:p w14:paraId="4A0A68D4" w14:textId="7E066AFB" w:rsidR="00664A30" w:rsidRPr="003B1360" w:rsidRDefault="00664A30" w:rsidP="00996A59">
            <w:pPr>
              <w:keepNext/>
              <w:keepLines/>
              <w:spacing w:after="0"/>
              <w:rPr>
                <w:rFonts w:ascii="Arial" w:hAnsi="Arial"/>
                <w:sz w:val="18"/>
              </w:rPr>
            </w:pPr>
            <w:del w:id="336" w:author="Francesco Pica" w:date="2025-11-09T15:18:00Z" w16du:dateUtc="2025-11-09T23:18:00Z">
              <w:r w:rsidRPr="00630790" w:rsidDel="00FE3C1B">
                <w:rPr>
                  <w:rFonts w:ascii="Arial" w:hAnsi="Arial"/>
                  <w:sz w:val="18"/>
                </w:rPr>
                <w:delText>The 6G system with satellite access, shall be able to provide eMBB service to UE mounted on SWAP constrained moving platforms (e.g. flying drone, small vessels mounted).</w:delText>
              </w:r>
            </w:del>
          </w:p>
        </w:tc>
        <w:tc>
          <w:tcPr>
            <w:tcW w:w="1702" w:type="dxa"/>
            <w:tcBorders>
              <w:top w:val="single" w:sz="4" w:space="0" w:color="auto"/>
              <w:left w:val="single" w:sz="4" w:space="0" w:color="auto"/>
              <w:bottom w:val="single" w:sz="4" w:space="0" w:color="auto"/>
              <w:right w:val="single" w:sz="4" w:space="0" w:color="auto"/>
            </w:tcBorders>
          </w:tcPr>
          <w:p w14:paraId="0C645F4A" w14:textId="6B584F55" w:rsidR="00664A30" w:rsidRPr="003B1360" w:rsidRDefault="00664A30" w:rsidP="00996A59">
            <w:pPr>
              <w:keepNext/>
              <w:keepLines/>
              <w:spacing w:after="0"/>
              <w:jc w:val="center"/>
              <w:rPr>
                <w:rFonts w:ascii="Arial" w:hAnsi="Arial"/>
                <w:sz w:val="18"/>
              </w:rPr>
            </w:pPr>
            <w:del w:id="337" w:author="Francesco Pica" w:date="2025-11-09T15:18:00Z" w16du:dateUtc="2025-11-09T23:18:00Z">
              <w:r w:rsidRPr="00AA5E24" w:rsidDel="00FE3C1B">
                <w:rPr>
                  <w:rFonts w:ascii="Arial" w:hAnsi="Arial"/>
                  <w:sz w:val="18"/>
                </w:rPr>
                <w:delText>PR 8.6.6-1</w:delText>
              </w:r>
            </w:del>
          </w:p>
        </w:tc>
        <w:tc>
          <w:tcPr>
            <w:tcW w:w="2269" w:type="dxa"/>
            <w:tcBorders>
              <w:top w:val="single" w:sz="4" w:space="0" w:color="auto"/>
              <w:left w:val="single" w:sz="4" w:space="0" w:color="auto"/>
              <w:bottom w:val="single" w:sz="4" w:space="0" w:color="auto"/>
              <w:right w:val="single" w:sz="4" w:space="0" w:color="auto"/>
            </w:tcBorders>
          </w:tcPr>
          <w:p w14:paraId="5A37969D" w14:textId="57A536F2" w:rsidR="00E9796C" w:rsidRDefault="00664A30" w:rsidP="00996A59">
            <w:pPr>
              <w:keepNext/>
              <w:keepLines/>
              <w:spacing w:after="0"/>
              <w:jc w:val="center"/>
              <w:rPr>
                <w:ins w:id="338" w:author="Francesco Pica" w:date="2025-11-09T15:17:00Z" w16du:dateUtc="2025-11-09T23:17:00Z"/>
                <w:rFonts w:ascii="Arial" w:hAnsi="Arial"/>
                <w:sz w:val="18"/>
              </w:rPr>
            </w:pPr>
            <w:del w:id="339" w:author="Francesco Pica" w:date="2025-11-09T15:18:00Z" w16du:dateUtc="2025-11-09T23:18:00Z">
              <w:r w:rsidRPr="00DE2E49" w:rsidDel="00FE3C1B">
                <w:rPr>
                  <w:rFonts w:ascii="Arial" w:hAnsi="Arial"/>
                  <w:sz w:val="18"/>
                </w:rPr>
                <w:delText>eMBB</w:delText>
              </w:r>
            </w:del>
          </w:p>
          <w:p w14:paraId="01A85E4C" w14:textId="1633E811" w:rsidR="00E9796C" w:rsidRPr="003B1360" w:rsidRDefault="00E9796C" w:rsidP="00996A59">
            <w:pPr>
              <w:keepNext/>
              <w:keepLines/>
              <w:spacing w:after="0"/>
              <w:jc w:val="center"/>
              <w:rPr>
                <w:rFonts w:ascii="Arial" w:hAnsi="Arial"/>
                <w:sz w:val="18"/>
              </w:rPr>
            </w:pPr>
            <w:ins w:id="340" w:author="Francesco Pica" w:date="2025-11-09T15:17:00Z" w16du:dateUtc="2025-11-09T23:17:00Z">
              <w:r>
                <w:rPr>
                  <w:rFonts w:ascii="Arial" w:hAnsi="Arial"/>
                  <w:sz w:val="18"/>
                </w:rPr>
                <w:t>[QC</w:t>
              </w:r>
            </w:ins>
            <w:ins w:id="341" w:author="Francesco Pica" w:date="2025-11-09T15:20:00Z" w16du:dateUtc="2025-11-09T23:20:00Z">
              <w:r w:rsidR="003676C8">
                <w:rPr>
                  <w:rFonts w:ascii="Arial" w:hAnsi="Arial"/>
                  <w:sz w:val="18"/>
                </w:rPr>
                <w:t>]</w:t>
              </w:r>
            </w:ins>
            <w:ins w:id="342" w:author="Francesco Pica" w:date="2025-11-09T15:17:00Z" w16du:dateUtc="2025-11-09T23:17:00Z">
              <w:r>
                <w:rPr>
                  <w:rFonts w:ascii="Arial" w:hAnsi="Arial"/>
                  <w:sz w:val="18"/>
                </w:rPr>
                <w:t xml:space="preserve"> unclear what</w:t>
              </w:r>
            </w:ins>
            <w:ins w:id="343" w:author="Francesco Pica" w:date="2025-11-09T15:18:00Z" w16du:dateUtc="2025-11-09T23:18:00Z">
              <w:r w:rsidR="00194F91">
                <w:rPr>
                  <w:rFonts w:ascii="Arial" w:hAnsi="Arial"/>
                  <w:sz w:val="18"/>
                </w:rPr>
                <w:t xml:space="preserve"> is not already supported by 5GS requirements. </w:t>
              </w:r>
              <w:r w:rsidR="00FE3C1B">
                <w:rPr>
                  <w:rFonts w:ascii="Arial" w:hAnsi="Arial"/>
                  <w:sz w:val="18"/>
                </w:rPr>
                <w:t xml:space="preserve">Maybe converted in </w:t>
              </w:r>
              <w:r w:rsidR="00194F91">
                <w:rPr>
                  <w:rFonts w:ascii="Arial" w:hAnsi="Arial"/>
                  <w:sz w:val="18"/>
                </w:rPr>
                <w:t xml:space="preserve">eMBB </w:t>
              </w:r>
              <w:r w:rsidR="00FE3C1B">
                <w:rPr>
                  <w:rFonts w:ascii="Arial" w:hAnsi="Arial"/>
                  <w:sz w:val="18"/>
                </w:rPr>
                <w:t xml:space="preserve">type of </w:t>
              </w:r>
              <w:r w:rsidR="00194F91">
                <w:rPr>
                  <w:rFonts w:ascii="Arial" w:hAnsi="Arial"/>
                  <w:sz w:val="18"/>
                </w:rPr>
                <w:t>KPIs</w:t>
              </w:r>
            </w:ins>
          </w:p>
        </w:tc>
      </w:tr>
      <w:tr w:rsidR="00664A30" w:rsidRPr="003B1360" w14:paraId="523F8DC3" w14:textId="77777777" w:rsidTr="00996A59">
        <w:tc>
          <w:tcPr>
            <w:tcW w:w="1232" w:type="dxa"/>
            <w:tcBorders>
              <w:top w:val="single" w:sz="4" w:space="0" w:color="auto"/>
              <w:left w:val="single" w:sz="4" w:space="0" w:color="auto"/>
              <w:bottom w:val="single" w:sz="4" w:space="0" w:color="auto"/>
              <w:right w:val="single" w:sz="4" w:space="0" w:color="auto"/>
            </w:tcBorders>
          </w:tcPr>
          <w:p w14:paraId="41E3B166" w14:textId="43DF8812" w:rsidR="00664A30" w:rsidRPr="003B1360" w:rsidRDefault="00664A30" w:rsidP="00996A59">
            <w:pPr>
              <w:keepNext/>
              <w:keepLines/>
              <w:spacing w:after="0"/>
              <w:jc w:val="center"/>
              <w:rPr>
                <w:rFonts w:ascii="Arial" w:hAnsi="Arial"/>
                <w:sz w:val="18"/>
              </w:rPr>
            </w:pPr>
            <w:del w:id="344" w:author="Francesco Pica" w:date="2025-11-09T15:19:00Z" w16du:dateUtc="2025-11-09T23:19:00Z">
              <w:r w:rsidDel="003676C8">
                <w:rPr>
                  <w:rFonts w:ascii="Arial" w:hAnsi="Arial"/>
                  <w:sz w:val="18"/>
                </w:rPr>
                <w:delText>Y.1.11-1-7</w:delText>
              </w:r>
            </w:del>
          </w:p>
        </w:tc>
        <w:tc>
          <w:tcPr>
            <w:tcW w:w="4539" w:type="dxa"/>
            <w:tcBorders>
              <w:top w:val="single" w:sz="4" w:space="0" w:color="auto"/>
              <w:left w:val="single" w:sz="4" w:space="0" w:color="auto"/>
              <w:bottom w:val="single" w:sz="4" w:space="0" w:color="auto"/>
              <w:right w:val="single" w:sz="4" w:space="0" w:color="auto"/>
            </w:tcBorders>
          </w:tcPr>
          <w:p w14:paraId="571977B9" w14:textId="51018F33" w:rsidR="00664A30" w:rsidRPr="003B1360" w:rsidRDefault="00664A30" w:rsidP="00996A59">
            <w:pPr>
              <w:keepNext/>
              <w:keepLines/>
              <w:spacing w:after="0"/>
              <w:rPr>
                <w:rFonts w:ascii="Arial" w:hAnsi="Arial"/>
                <w:sz w:val="18"/>
              </w:rPr>
            </w:pPr>
            <w:del w:id="345" w:author="Francesco Pica" w:date="2025-11-09T15:19:00Z" w16du:dateUtc="2025-11-09T23:19:00Z">
              <w:r w:rsidRPr="00354BB3" w:rsidDel="003676C8">
                <w:rPr>
                  <w:rFonts w:ascii="Arial" w:hAnsi="Arial"/>
                  <w:sz w:val="18"/>
                </w:rPr>
                <w:delText>The 6G system with satellite access shall be able to support communication service for UEs (e.g. UAV) with variant altitudes (e.g.  from 0 to 3 km [99]) with satellite access and/or terrestrial access.</w:delText>
              </w:r>
            </w:del>
          </w:p>
        </w:tc>
        <w:tc>
          <w:tcPr>
            <w:tcW w:w="1702" w:type="dxa"/>
            <w:tcBorders>
              <w:top w:val="single" w:sz="4" w:space="0" w:color="auto"/>
              <w:left w:val="single" w:sz="4" w:space="0" w:color="auto"/>
              <w:bottom w:val="single" w:sz="4" w:space="0" w:color="auto"/>
              <w:right w:val="single" w:sz="4" w:space="0" w:color="auto"/>
            </w:tcBorders>
          </w:tcPr>
          <w:p w14:paraId="0712D851" w14:textId="351DBDA7" w:rsidR="00664A30" w:rsidRPr="003B1360" w:rsidRDefault="00664A30" w:rsidP="00996A59">
            <w:pPr>
              <w:keepNext/>
              <w:keepLines/>
              <w:spacing w:after="0"/>
              <w:jc w:val="center"/>
              <w:rPr>
                <w:rFonts w:ascii="Arial" w:hAnsi="Arial"/>
                <w:sz w:val="18"/>
              </w:rPr>
            </w:pPr>
            <w:del w:id="346" w:author="Francesco Pica" w:date="2025-11-09T15:19:00Z" w16du:dateUtc="2025-11-09T23:19:00Z">
              <w:r w:rsidRPr="009A5A55" w:rsidDel="003676C8">
                <w:rPr>
                  <w:rFonts w:ascii="Arial" w:hAnsi="Arial"/>
                  <w:sz w:val="18"/>
                </w:rPr>
                <w:delText>PR 8.9.6-2</w:delText>
              </w:r>
            </w:del>
          </w:p>
        </w:tc>
        <w:tc>
          <w:tcPr>
            <w:tcW w:w="2269" w:type="dxa"/>
            <w:tcBorders>
              <w:top w:val="single" w:sz="4" w:space="0" w:color="auto"/>
              <w:left w:val="single" w:sz="4" w:space="0" w:color="auto"/>
              <w:bottom w:val="single" w:sz="4" w:space="0" w:color="auto"/>
              <w:right w:val="single" w:sz="4" w:space="0" w:color="auto"/>
            </w:tcBorders>
          </w:tcPr>
          <w:p w14:paraId="7901424F" w14:textId="3BB040AB" w:rsidR="00664A30" w:rsidRPr="00CD2375" w:rsidDel="00335F7C" w:rsidRDefault="00664A30" w:rsidP="00996A59">
            <w:pPr>
              <w:keepNext/>
              <w:keepLines/>
              <w:spacing w:after="0"/>
              <w:jc w:val="center"/>
              <w:rPr>
                <w:del w:id="347" w:author="Francesco Pica" w:date="2025-11-09T15:20:00Z" w16du:dateUtc="2025-11-09T23:20:00Z"/>
                <w:rFonts w:ascii="Arial" w:hAnsi="Arial"/>
                <w:sz w:val="18"/>
              </w:rPr>
            </w:pPr>
            <w:del w:id="348" w:author="Francesco Pica" w:date="2025-11-09T15:20:00Z" w16du:dateUtc="2025-11-09T23:20:00Z">
              <w:r w:rsidRPr="00CD2375" w:rsidDel="00335F7C">
                <w:rPr>
                  <w:rFonts w:ascii="Arial" w:hAnsi="Arial"/>
                  <w:sz w:val="18"/>
                </w:rPr>
                <w:delText>Communication service</w:delText>
              </w:r>
            </w:del>
          </w:p>
          <w:p w14:paraId="6AC0E477" w14:textId="73ADA966" w:rsidR="00664A30" w:rsidRDefault="00664A30" w:rsidP="00996A59">
            <w:pPr>
              <w:keepNext/>
              <w:keepLines/>
              <w:spacing w:after="0"/>
              <w:jc w:val="center"/>
              <w:rPr>
                <w:ins w:id="349" w:author="Francesco Pica" w:date="2025-11-09T15:19:00Z" w16du:dateUtc="2025-11-09T23:19:00Z"/>
                <w:rFonts w:ascii="Arial" w:hAnsi="Arial"/>
                <w:sz w:val="18"/>
              </w:rPr>
            </w:pPr>
            <w:del w:id="350" w:author="Francesco Pica" w:date="2025-11-09T15:20:00Z" w16du:dateUtc="2025-11-09T23:20:00Z">
              <w:r w:rsidRPr="00CD2375" w:rsidDel="00335F7C">
                <w:rPr>
                  <w:rFonts w:ascii="Arial" w:hAnsi="Arial"/>
                  <w:sz w:val="18"/>
                </w:rPr>
                <w:delText>UEs at variant altitudes</w:delText>
              </w:r>
            </w:del>
          </w:p>
          <w:p w14:paraId="4059DB51" w14:textId="621EC985" w:rsidR="001209BF" w:rsidRPr="003B1360" w:rsidRDefault="001209BF" w:rsidP="00996A59">
            <w:pPr>
              <w:keepNext/>
              <w:keepLines/>
              <w:spacing w:after="0"/>
              <w:jc w:val="center"/>
              <w:rPr>
                <w:rFonts w:ascii="Arial" w:hAnsi="Arial"/>
                <w:sz w:val="18"/>
              </w:rPr>
            </w:pPr>
            <w:ins w:id="351" w:author="Francesco Pica" w:date="2025-11-09T15:19:00Z" w16du:dateUtc="2025-11-09T23:19:00Z">
              <w:r>
                <w:rPr>
                  <w:rFonts w:ascii="Arial" w:hAnsi="Arial"/>
                  <w:sz w:val="18"/>
                </w:rPr>
                <w:t>[QC</w:t>
              </w:r>
            </w:ins>
            <w:ins w:id="352" w:author="Francesco Pica" w:date="2025-11-09T15:20:00Z" w16du:dateUtc="2025-11-09T23:20:00Z">
              <w:r w:rsidR="00335F7C">
                <w:rPr>
                  <w:rFonts w:ascii="Arial" w:hAnsi="Arial"/>
                  <w:sz w:val="18"/>
                </w:rPr>
                <w:t>]</w:t>
              </w:r>
            </w:ins>
            <w:ins w:id="353" w:author="Francesco Pica" w:date="2025-11-09T15:19:00Z" w16du:dateUtc="2025-11-09T23:19:00Z">
              <w:r>
                <w:rPr>
                  <w:rFonts w:ascii="Arial" w:hAnsi="Arial"/>
                  <w:sz w:val="18"/>
                </w:rPr>
                <w:t xml:space="preserve"> unclear what is not already supported by 5GS requirements.</w:t>
              </w:r>
            </w:ins>
          </w:p>
        </w:tc>
      </w:tr>
      <w:tr w:rsidR="00664A30" w:rsidRPr="003B1360" w14:paraId="5DB143D9" w14:textId="77777777" w:rsidTr="00996A59">
        <w:tc>
          <w:tcPr>
            <w:tcW w:w="1232" w:type="dxa"/>
            <w:tcBorders>
              <w:top w:val="single" w:sz="4" w:space="0" w:color="auto"/>
              <w:left w:val="single" w:sz="4" w:space="0" w:color="auto"/>
              <w:bottom w:val="single" w:sz="4" w:space="0" w:color="auto"/>
              <w:right w:val="single" w:sz="4" w:space="0" w:color="auto"/>
            </w:tcBorders>
          </w:tcPr>
          <w:p w14:paraId="6B2E5BC9" w14:textId="3725EAC8" w:rsidR="00664A30" w:rsidRPr="003B1360" w:rsidRDefault="00664A30" w:rsidP="00996A59">
            <w:pPr>
              <w:keepNext/>
              <w:keepLines/>
              <w:spacing w:after="0"/>
              <w:jc w:val="center"/>
              <w:rPr>
                <w:rFonts w:ascii="Arial" w:hAnsi="Arial"/>
                <w:sz w:val="18"/>
              </w:rPr>
            </w:pPr>
            <w:del w:id="354" w:author="Francesco Pica" w:date="2025-11-09T15:20:00Z" w16du:dateUtc="2025-11-09T23:20:00Z">
              <w:r w:rsidDel="00335F7C">
                <w:rPr>
                  <w:rFonts w:ascii="Arial" w:hAnsi="Arial"/>
                  <w:sz w:val="18"/>
                </w:rPr>
                <w:delText>Y.1.11-1-8</w:delText>
              </w:r>
            </w:del>
          </w:p>
        </w:tc>
        <w:tc>
          <w:tcPr>
            <w:tcW w:w="4539" w:type="dxa"/>
            <w:tcBorders>
              <w:top w:val="single" w:sz="4" w:space="0" w:color="auto"/>
              <w:left w:val="single" w:sz="4" w:space="0" w:color="auto"/>
              <w:bottom w:val="single" w:sz="4" w:space="0" w:color="auto"/>
              <w:right w:val="single" w:sz="4" w:space="0" w:color="auto"/>
            </w:tcBorders>
          </w:tcPr>
          <w:p w14:paraId="6C842813" w14:textId="01AF24DD" w:rsidR="00664A30" w:rsidRPr="003B1360" w:rsidRDefault="00664A30" w:rsidP="00996A59">
            <w:pPr>
              <w:keepNext/>
              <w:keepLines/>
              <w:spacing w:after="0"/>
              <w:rPr>
                <w:rFonts w:ascii="Arial" w:hAnsi="Arial"/>
                <w:sz w:val="18"/>
              </w:rPr>
            </w:pPr>
            <w:del w:id="355" w:author="Francesco Pica" w:date="2025-11-09T15:20:00Z" w16du:dateUtc="2025-11-09T23:20:00Z">
              <w:r w:rsidRPr="00CB6850" w:rsidDel="00335F7C">
                <w:rPr>
                  <w:rFonts w:ascii="Arial" w:hAnsi="Arial"/>
                  <w:sz w:val="18"/>
                </w:rPr>
                <w:delText>The 6G system shall support communication between UEs under the coverage of base stations onboard HAPS platforms, without the user traffic going through the ground network.</w:delText>
              </w:r>
            </w:del>
          </w:p>
        </w:tc>
        <w:tc>
          <w:tcPr>
            <w:tcW w:w="1702" w:type="dxa"/>
            <w:tcBorders>
              <w:top w:val="single" w:sz="4" w:space="0" w:color="auto"/>
              <w:left w:val="single" w:sz="4" w:space="0" w:color="auto"/>
              <w:bottom w:val="single" w:sz="4" w:space="0" w:color="auto"/>
              <w:right w:val="single" w:sz="4" w:space="0" w:color="auto"/>
            </w:tcBorders>
          </w:tcPr>
          <w:p w14:paraId="25025D0F" w14:textId="0F4FC116" w:rsidR="00664A30" w:rsidRPr="003B1360" w:rsidRDefault="00664A30" w:rsidP="00996A59">
            <w:pPr>
              <w:keepNext/>
              <w:keepLines/>
              <w:spacing w:after="0"/>
              <w:jc w:val="center"/>
              <w:rPr>
                <w:rFonts w:ascii="Arial" w:hAnsi="Arial"/>
                <w:sz w:val="18"/>
              </w:rPr>
            </w:pPr>
            <w:del w:id="356" w:author="Francesco Pica" w:date="2025-11-09T15:20:00Z" w16du:dateUtc="2025-11-09T23:20:00Z">
              <w:r w:rsidRPr="00473B5B" w:rsidDel="00335F7C">
                <w:rPr>
                  <w:rFonts w:ascii="Arial" w:hAnsi="Arial"/>
                  <w:sz w:val="18"/>
                </w:rPr>
                <w:delText>PR 8.13.6-1</w:delText>
              </w:r>
            </w:del>
          </w:p>
        </w:tc>
        <w:tc>
          <w:tcPr>
            <w:tcW w:w="2269" w:type="dxa"/>
            <w:tcBorders>
              <w:top w:val="single" w:sz="4" w:space="0" w:color="auto"/>
              <w:left w:val="single" w:sz="4" w:space="0" w:color="auto"/>
              <w:bottom w:val="single" w:sz="4" w:space="0" w:color="auto"/>
              <w:right w:val="single" w:sz="4" w:space="0" w:color="auto"/>
            </w:tcBorders>
          </w:tcPr>
          <w:p w14:paraId="66B8E189" w14:textId="79FD1471" w:rsidR="003676C8" w:rsidRPr="003B1360" w:rsidRDefault="00664A30" w:rsidP="00996A59">
            <w:pPr>
              <w:keepNext/>
              <w:keepLines/>
              <w:spacing w:after="0"/>
              <w:jc w:val="center"/>
              <w:rPr>
                <w:rFonts w:ascii="Arial" w:hAnsi="Arial"/>
                <w:sz w:val="18"/>
              </w:rPr>
            </w:pPr>
            <w:del w:id="357" w:author="Francesco Pica" w:date="2025-11-09T15:20:00Z" w16du:dateUtc="2025-11-09T23:20:00Z">
              <w:r w:rsidRPr="00BA3B44" w:rsidDel="00335F7C">
                <w:rPr>
                  <w:rFonts w:ascii="Arial" w:hAnsi="Arial"/>
                  <w:sz w:val="18"/>
                </w:rPr>
                <w:delText>UE-UE direct communications</w:delText>
              </w:r>
            </w:del>
            <w:ins w:id="358" w:author="Francesco Pica" w:date="2025-11-09T15:20:00Z" w16du:dateUtc="2025-11-09T23:20:00Z">
              <w:r w:rsidR="00335F7C">
                <w:rPr>
                  <w:rFonts w:ascii="Arial" w:hAnsi="Arial"/>
                  <w:sz w:val="18"/>
                </w:rPr>
                <w:t>[QC] unclear what is not already supported by 5GS requirements</w:t>
              </w:r>
            </w:ins>
            <w:ins w:id="359" w:author="Francesco Pica" w:date="2025-11-09T15:21:00Z" w16du:dateUtc="2025-11-09T23:21:00Z">
              <w:r w:rsidR="005768A4">
                <w:rPr>
                  <w:rFonts w:ascii="Arial" w:hAnsi="Arial"/>
                  <w:sz w:val="18"/>
                </w:rPr>
                <w:t xml:space="preserve"> (TN and SAT UE-UE comm.)</w:t>
              </w:r>
            </w:ins>
            <w:ins w:id="360" w:author="Francesco Pica" w:date="2025-11-09T15:20:00Z" w16du:dateUtc="2025-11-09T23:20:00Z">
              <w:r w:rsidR="00335F7C">
                <w:rPr>
                  <w:rFonts w:ascii="Arial" w:hAnsi="Arial"/>
                  <w:sz w:val="18"/>
                </w:rPr>
                <w:t>.</w:t>
              </w:r>
            </w:ins>
          </w:p>
        </w:tc>
      </w:tr>
      <w:tr w:rsidR="00664A30" w:rsidRPr="003B1360" w14:paraId="6BF13264" w14:textId="77777777" w:rsidTr="00996A59">
        <w:tc>
          <w:tcPr>
            <w:tcW w:w="1232" w:type="dxa"/>
            <w:tcBorders>
              <w:top w:val="single" w:sz="4" w:space="0" w:color="auto"/>
              <w:left w:val="single" w:sz="4" w:space="0" w:color="auto"/>
              <w:bottom w:val="single" w:sz="4" w:space="0" w:color="auto"/>
              <w:right w:val="single" w:sz="4" w:space="0" w:color="auto"/>
            </w:tcBorders>
          </w:tcPr>
          <w:p w14:paraId="7484B811" w14:textId="77777777" w:rsidR="00664A30" w:rsidRPr="003B1360" w:rsidRDefault="00664A30" w:rsidP="00996A59">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22965505" w14:textId="77777777" w:rsidR="00664A30" w:rsidRPr="00D04372" w:rsidRDefault="00664A30" w:rsidP="00996A59">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C486992" w14:textId="77777777" w:rsidR="00664A30" w:rsidRPr="003B1360" w:rsidRDefault="00664A30" w:rsidP="00996A59">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0106EE32" w14:textId="77777777" w:rsidR="00664A30" w:rsidRPr="003B1360" w:rsidRDefault="00664A30" w:rsidP="00996A59">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4818F206" w14:textId="77777777" w:rsidR="00664A30" w:rsidRDefault="00664A30" w:rsidP="00996A59">
            <w:pPr>
              <w:keepNext/>
              <w:keepLines/>
              <w:spacing w:after="0"/>
              <w:jc w:val="center"/>
              <w:rPr>
                <w:ins w:id="361" w:author="Francesco Pica" w:date="2025-11-09T15:26:00Z" w16du:dateUtc="2025-11-09T23:26:00Z"/>
                <w:rFonts w:ascii="Arial" w:hAnsi="Arial"/>
                <w:sz w:val="18"/>
              </w:rPr>
            </w:pPr>
            <w:r w:rsidRPr="00BF2A8F">
              <w:rPr>
                <w:rFonts w:ascii="Arial" w:hAnsi="Arial"/>
                <w:sz w:val="18"/>
              </w:rPr>
              <w:t>Satellite backhaul links</w:t>
            </w:r>
            <w:r>
              <w:rPr>
                <w:rFonts w:ascii="Arial" w:hAnsi="Arial"/>
                <w:sz w:val="18"/>
              </w:rPr>
              <w:t xml:space="preserve"> selection/switching</w:t>
            </w:r>
          </w:p>
          <w:p w14:paraId="5CCC400B" w14:textId="77777777" w:rsidR="00044909" w:rsidRDefault="00044909" w:rsidP="00996A59">
            <w:pPr>
              <w:keepNext/>
              <w:keepLines/>
              <w:spacing w:after="0"/>
              <w:jc w:val="center"/>
              <w:rPr>
                <w:ins w:id="362" w:author="Francesco Pica" w:date="2025-11-09T15:26:00Z" w16du:dateUtc="2025-11-09T23:26:00Z"/>
                <w:rFonts w:ascii="Arial" w:hAnsi="Arial"/>
                <w:sz w:val="18"/>
              </w:rPr>
            </w:pPr>
          </w:p>
          <w:p w14:paraId="01EC93DD" w14:textId="785DBBE8" w:rsidR="00044909" w:rsidRPr="003B1360" w:rsidRDefault="00044909" w:rsidP="00996A59">
            <w:pPr>
              <w:keepNext/>
              <w:keepLines/>
              <w:spacing w:after="0"/>
              <w:jc w:val="center"/>
              <w:rPr>
                <w:rFonts w:ascii="Arial" w:hAnsi="Arial"/>
                <w:sz w:val="18"/>
              </w:rPr>
            </w:pPr>
            <w:ins w:id="363" w:author="Francesco Pica" w:date="2025-11-09T15:26:00Z" w16du:dateUtc="2025-11-09T23:26:00Z">
              <w:r>
                <w:rPr>
                  <w:rFonts w:ascii="Arial" w:hAnsi="Arial"/>
                  <w:sz w:val="18"/>
                </w:rPr>
                <w:t>[QC] should be moved out of this table (</w:t>
              </w:r>
            </w:ins>
            <w:ins w:id="364" w:author="Francesco Pica" w:date="2025-11-09T15:27:00Z" w16du:dateUtc="2025-11-09T23:27:00Z">
              <w:r w:rsidR="000D0C91">
                <w:rPr>
                  <w:rFonts w:ascii="Arial" w:hAnsi="Arial"/>
                  <w:sz w:val="18"/>
                </w:rPr>
                <w:t>a</w:t>
              </w:r>
            </w:ins>
            <w:ins w:id="365" w:author="Francesco Pica" w:date="2025-11-09T15:26:00Z" w16du:dateUtc="2025-11-09T23:26:00Z">
              <w:r>
                <w:rPr>
                  <w:rFonts w:ascii="Arial" w:hAnsi="Arial"/>
                  <w:sz w:val="18"/>
                </w:rPr>
                <w:t xml:space="preserve">bout SAT access), e.g. can go in </w:t>
              </w:r>
            </w:ins>
            <w:ins w:id="366" w:author="Francesco Pica" w:date="2025-11-09T15:27:00Z" w16du:dateUtc="2025-11-09T23:27:00Z">
              <w:r>
                <w:rPr>
                  <w:rFonts w:ascii="Arial" w:hAnsi="Arial"/>
                  <w:sz w:val="18"/>
                </w:rPr>
                <w:t>“others”</w:t>
              </w:r>
            </w:ins>
          </w:p>
        </w:tc>
      </w:tr>
      <w:tr w:rsidR="00664A30" w:rsidRPr="003B1360" w14:paraId="45859B7A" w14:textId="77777777" w:rsidTr="00996A59">
        <w:tc>
          <w:tcPr>
            <w:tcW w:w="1232" w:type="dxa"/>
            <w:tcBorders>
              <w:top w:val="single" w:sz="4" w:space="0" w:color="auto"/>
              <w:left w:val="single" w:sz="4" w:space="0" w:color="auto"/>
              <w:bottom w:val="single" w:sz="4" w:space="0" w:color="auto"/>
              <w:right w:val="single" w:sz="4" w:space="0" w:color="auto"/>
            </w:tcBorders>
          </w:tcPr>
          <w:p w14:paraId="1F271902" w14:textId="77777777" w:rsidR="00664A30" w:rsidRPr="003B1360" w:rsidRDefault="00664A30" w:rsidP="00996A59">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39F71175" w14:textId="77777777" w:rsidR="00664A30" w:rsidRPr="003B1360" w:rsidRDefault="00664A30" w:rsidP="00996A59">
            <w:pPr>
              <w:keepNext/>
              <w:keepLines/>
              <w:spacing w:after="0"/>
              <w:rPr>
                <w:rFonts w:ascii="Arial" w:hAnsi="Arial"/>
                <w:sz w:val="18"/>
              </w:rPr>
            </w:pPr>
            <w:r w:rsidRPr="00233395">
              <w:rPr>
                <w:rFonts w:ascii="Arial" w:hAnsi="Arial"/>
                <w:sz w:val="18"/>
              </w:rPr>
              <w:t xml:space="preserve">The 6G system with satellite access shall be able to provide </w:t>
            </w:r>
            <w:r w:rsidRPr="0072339F">
              <w:rPr>
                <w:rFonts w:ascii="Arial" w:hAnsi="Arial"/>
                <w:sz w:val="18"/>
                <w:highlight w:val="yellow"/>
              </w:rPr>
              <w:t>time synchronization</w:t>
            </w:r>
            <w:r w:rsidRPr="00233395">
              <w:rPr>
                <w:rFonts w:ascii="Arial" w:hAnsi="Arial"/>
                <w:sz w:val="18"/>
              </w:rPr>
              <w:t xml:space="preserve">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56658407" w14:textId="77777777" w:rsidR="00664A30" w:rsidRPr="003B1360" w:rsidRDefault="00664A30" w:rsidP="00996A59">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0CE972E" w14:textId="77777777" w:rsidR="00664A30" w:rsidRDefault="00664A30" w:rsidP="00996A59">
            <w:pPr>
              <w:keepNext/>
              <w:keepLines/>
              <w:spacing w:after="0"/>
              <w:jc w:val="center"/>
              <w:rPr>
                <w:ins w:id="367" w:author="Francesco Pica" w:date="2025-11-09T15:23:00Z" w16du:dateUtc="2025-11-09T23:23:00Z"/>
                <w:rFonts w:ascii="Arial" w:hAnsi="Arial"/>
                <w:sz w:val="18"/>
              </w:rPr>
            </w:pPr>
            <w:r>
              <w:rPr>
                <w:rFonts w:ascii="Arial" w:hAnsi="Arial"/>
                <w:sz w:val="18"/>
              </w:rPr>
              <w:t>Time synchronization</w:t>
            </w:r>
          </w:p>
          <w:p w14:paraId="0F86E82C" w14:textId="553859BC" w:rsidR="00D97B7C" w:rsidRPr="003B1360" w:rsidRDefault="000C28E0" w:rsidP="00996A59">
            <w:pPr>
              <w:keepNext/>
              <w:keepLines/>
              <w:spacing w:after="0"/>
              <w:jc w:val="center"/>
              <w:rPr>
                <w:rFonts w:ascii="Arial" w:hAnsi="Arial"/>
                <w:sz w:val="18"/>
              </w:rPr>
            </w:pPr>
            <w:ins w:id="368" w:author="Francesco Pica" w:date="2025-11-09T15:23:00Z" w16du:dateUtc="2025-11-09T23:23:00Z">
              <w:r>
                <w:rPr>
                  <w:rFonts w:ascii="Arial" w:hAnsi="Arial"/>
                  <w:sz w:val="18"/>
                </w:rPr>
                <w:t xml:space="preserve">[QC] prefer to leave this TBD, and discuss more about </w:t>
              </w:r>
              <w:r w:rsidR="00E07D4C">
                <w:rPr>
                  <w:rFonts w:ascii="Arial" w:hAnsi="Arial"/>
                  <w:sz w:val="18"/>
                </w:rPr>
                <w:t>“time-sync</w:t>
              </w:r>
            </w:ins>
            <w:ins w:id="369" w:author="Francesco Pica" w:date="2025-11-09T15:32:00Z" w16du:dateUtc="2025-11-09T23:32:00Z">
              <w:r w:rsidR="0072339F">
                <w:rPr>
                  <w:rFonts w:ascii="Arial" w:hAnsi="Arial"/>
                  <w:sz w:val="18"/>
                </w:rPr>
                <w:t>hronization</w:t>
              </w:r>
            </w:ins>
            <w:ins w:id="370" w:author="Francesco Pica" w:date="2025-11-09T15:23:00Z" w16du:dateUtc="2025-11-09T23:23:00Z">
              <w:r w:rsidR="00E07D4C">
                <w:rPr>
                  <w:rFonts w:ascii="Arial" w:hAnsi="Arial"/>
                  <w:sz w:val="18"/>
                </w:rPr>
                <w:t>”</w:t>
              </w:r>
            </w:ins>
            <w:ins w:id="371" w:author="Francesco Pica" w:date="2025-11-09T15:24:00Z" w16du:dateUtc="2025-11-09T23:24:00Z">
              <w:r w:rsidR="008866CE">
                <w:rPr>
                  <w:rFonts w:ascii="Arial" w:hAnsi="Arial"/>
                  <w:sz w:val="18"/>
                </w:rPr>
                <w:t xml:space="preserve"> </w:t>
              </w:r>
            </w:ins>
          </w:p>
        </w:tc>
      </w:tr>
      <w:tr w:rsidR="00664A30" w:rsidRPr="003B1360" w14:paraId="4544F81C" w14:textId="77777777" w:rsidTr="00996A59">
        <w:tc>
          <w:tcPr>
            <w:tcW w:w="1232" w:type="dxa"/>
            <w:tcBorders>
              <w:top w:val="single" w:sz="4" w:space="0" w:color="auto"/>
              <w:left w:val="single" w:sz="4" w:space="0" w:color="auto"/>
              <w:bottom w:val="single" w:sz="4" w:space="0" w:color="auto"/>
              <w:right w:val="single" w:sz="4" w:space="0" w:color="auto"/>
            </w:tcBorders>
          </w:tcPr>
          <w:p w14:paraId="31AA79B4" w14:textId="77777777" w:rsidR="00664A30" w:rsidRPr="003B1360" w:rsidRDefault="00664A30" w:rsidP="00996A59">
            <w:pPr>
              <w:keepNext/>
              <w:keepLines/>
              <w:spacing w:after="0"/>
              <w:jc w:val="center"/>
              <w:rPr>
                <w:rFonts w:ascii="Arial" w:hAnsi="Arial"/>
                <w:sz w:val="18"/>
              </w:rPr>
            </w:pPr>
            <w:r>
              <w:rPr>
                <w:rFonts w:ascii="Arial" w:hAnsi="Arial"/>
                <w:sz w:val="18"/>
              </w:rPr>
              <w:t>Y.1.11-1-11</w:t>
            </w:r>
          </w:p>
        </w:tc>
        <w:tc>
          <w:tcPr>
            <w:tcW w:w="4539" w:type="dxa"/>
            <w:tcBorders>
              <w:top w:val="single" w:sz="4" w:space="0" w:color="auto"/>
              <w:left w:val="single" w:sz="4" w:space="0" w:color="auto"/>
              <w:bottom w:val="single" w:sz="4" w:space="0" w:color="auto"/>
              <w:right w:val="single" w:sz="4" w:space="0" w:color="auto"/>
            </w:tcBorders>
          </w:tcPr>
          <w:p w14:paraId="740BB4D2" w14:textId="77777777" w:rsidR="00664A30" w:rsidRPr="003B1360" w:rsidRDefault="00664A30" w:rsidP="00996A59">
            <w:pPr>
              <w:keepNext/>
              <w:keepLines/>
              <w:spacing w:after="0"/>
              <w:rPr>
                <w:rFonts w:ascii="Arial" w:hAnsi="Arial"/>
                <w:sz w:val="18"/>
              </w:rPr>
            </w:pPr>
            <w:r w:rsidRPr="00E70F21">
              <w:rPr>
                <w:rFonts w:ascii="Arial" w:hAnsi="Arial"/>
                <w:sz w:val="18"/>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0024D29B" w14:textId="77777777" w:rsidR="00664A30" w:rsidRPr="003B1360" w:rsidRDefault="00664A30" w:rsidP="00996A59">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0AC70689" w14:textId="77777777" w:rsidR="00664A30" w:rsidRDefault="00664A30" w:rsidP="00996A59">
            <w:pPr>
              <w:keepNext/>
              <w:keepLines/>
              <w:spacing w:after="0"/>
              <w:jc w:val="center"/>
              <w:rPr>
                <w:ins w:id="372" w:author="Francesco Pica" w:date="2025-11-09T15:27:00Z" w16du:dateUtc="2025-11-09T23:27:00Z"/>
                <w:rFonts w:ascii="Arial" w:hAnsi="Arial"/>
                <w:sz w:val="18"/>
              </w:rPr>
            </w:pPr>
            <w:r w:rsidRPr="00037F65">
              <w:rPr>
                <w:rFonts w:ascii="Arial" w:hAnsi="Arial"/>
                <w:sz w:val="18"/>
              </w:rPr>
              <w:t>Satellite-Satellite transfer of computing info</w:t>
            </w:r>
          </w:p>
          <w:p w14:paraId="1766AB79" w14:textId="77777777" w:rsidR="00667A89" w:rsidRDefault="00667A89" w:rsidP="00996A59">
            <w:pPr>
              <w:keepNext/>
              <w:keepLines/>
              <w:spacing w:after="0"/>
              <w:jc w:val="center"/>
              <w:rPr>
                <w:ins w:id="373" w:author="Francesco Pica" w:date="2025-11-09T15:27:00Z" w16du:dateUtc="2025-11-09T23:27:00Z"/>
                <w:rFonts w:ascii="Arial" w:hAnsi="Arial"/>
                <w:sz w:val="18"/>
              </w:rPr>
            </w:pPr>
          </w:p>
          <w:p w14:paraId="1FB03098" w14:textId="4DD65619" w:rsidR="00667A89" w:rsidRPr="003B1360" w:rsidRDefault="00667A89" w:rsidP="00996A59">
            <w:pPr>
              <w:keepNext/>
              <w:keepLines/>
              <w:spacing w:after="0"/>
              <w:jc w:val="center"/>
              <w:rPr>
                <w:rFonts w:ascii="Arial" w:hAnsi="Arial"/>
                <w:sz w:val="18"/>
              </w:rPr>
            </w:pPr>
            <w:ins w:id="374" w:author="Francesco Pica" w:date="2025-11-09T15:27:00Z" w16du:dateUtc="2025-11-09T23:27:00Z">
              <w:r>
                <w:rPr>
                  <w:rFonts w:ascii="Arial" w:hAnsi="Arial"/>
                  <w:sz w:val="18"/>
                </w:rPr>
                <w:t xml:space="preserve">[QC] can go in </w:t>
              </w:r>
            </w:ins>
            <w:ins w:id="375" w:author="Francesco Pica" w:date="2025-11-09T15:31:00Z" w16du:dateUtc="2025-11-09T23:31:00Z">
              <w:r w:rsidR="00624CCC">
                <w:rPr>
                  <w:rFonts w:ascii="Arial" w:hAnsi="Arial"/>
                  <w:sz w:val="18"/>
                </w:rPr>
                <w:t>“</w:t>
              </w:r>
            </w:ins>
            <w:ins w:id="376" w:author="Francesco Pica" w:date="2025-11-09T15:27:00Z" w16du:dateUtc="2025-11-09T23:27:00Z">
              <w:r>
                <w:rPr>
                  <w:rFonts w:ascii="Arial" w:hAnsi="Arial"/>
                  <w:sz w:val="18"/>
                </w:rPr>
                <w:t>others</w:t>
              </w:r>
            </w:ins>
            <w:ins w:id="377" w:author="Francesco Pica" w:date="2025-11-09T15:31:00Z" w16du:dateUtc="2025-11-09T23:31:00Z">
              <w:r w:rsidR="00624CCC">
                <w:rPr>
                  <w:rFonts w:ascii="Arial" w:hAnsi="Arial"/>
                  <w:sz w:val="18"/>
                </w:rPr>
                <w:t xml:space="preserve">” </w:t>
              </w:r>
            </w:ins>
            <w:ins w:id="378" w:author="Francesco Pica" w:date="2025-11-09T15:28:00Z" w16du:dateUtc="2025-11-09T23:28:00Z">
              <w:r>
                <w:rPr>
                  <w:rFonts w:ascii="Arial" w:hAnsi="Arial"/>
                  <w:sz w:val="18"/>
                </w:rPr>
                <w:t>(together with SAT BH)</w:t>
              </w:r>
            </w:ins>
          </w:p>
        </w:tc>
      </w:tr>
      <w:tr w:rsidR="00664A30" w:rsidRPr="003B1360" w14:paraId="5BC8B5E4" w14:textId="77777777" w:rsidTr="00996A59">
        <w:tc>
          <w:tcPr>
            <w:tcW w:w="1232" w:type="dxa"/>
            <w:tcBorders>
              <w:top w:val="single" w:sz="4" w:space="0" w:color="auto"/>
              <w:left w:val="single" w:sz="4" w:space="0" w:color="auto"/>
              <w:bottom w:val="single" w:sz="4" w:space="0" w:color="auto"/>
              <w:right w:val="single" w:sz="4" w:space="0" w:color="auto"/>
            </w:tcBorders>
          </w:tcPr>
          <w:p w14:paraId="01EF1794" w14:textId="77777777" w:rsidR="00664A30" w:rsidRPr="003B1360" w:rsidRDefault="00664A30" w:rsidP="00996A59">
            <w:pPr>
              <w:keepNext/>
              <w:keepLines/>
              <w:spacing w:after="0"/>
              <w:jc w:val="center"/>
              <w:rPr>
                <w:rFonts w:ascii="Arial" w:hAnsi="Arial"/>
                <w:sz w:val="18"/>
              </w:rPr>
            </w:pPr>
            <w:r>
              <w:rPr>
                <w:rFonts w:ascii="Arial" w:hAnsi="Arial"/>
                <w:sz w:val="18"/>
              </w:rPr>
              <w:lastRenderedPageBreak/>
              <w:t>Y.1.11-1-12</w:t>
            </w:r>
          </w:p>
        </w:tc>
        <w:tc>
          <w:tcPr>
            <w:tcW w:w="4539" w:type="dxa"/>
            <w:tcBorders>
              <w:top w:val="single" w:sz="4" w:space="0" w:color="auto"/>
              <w:left w:val="single" w:sz="4" w:space="0" w:color="auto"/>
              <w:bottom w:val="single" w:sz="4" w:space="0" w:color="auto"/>
              <w:right w:val="single" w:sz="4" w:space="0" w:color="auto"/>
            </w:tcBorders>
          </w:tcPr>
          <w:p w14:paraId="4C682E3B" w14:textId="77777777" w:rsidR="00664A30" w:rsidRPr="00C60084" w:rsidRDefault="00664A30" w:rsidP="00996A59">
            <w:pPr>
              <w:keepNext/>
              <w:keepLines/>
              <w:spacing w:after="0"/>
              <w:rPr>
                <w:rFonts w:ascii="Arial" w:hAnsi="Arial"/>
                <w:sz w:val="18"/>
              </w:rPr>
            </w:pPr>
            <w:r w:rsidRPr="00C60084">
              <w:rPr>
                <w:rFonts w:ascii="Arial" w:hAnsi="Arial"/>
                <w:sz w:val="18"/>
              </w:rPr>
              <w:t xml:space="preserve">Subject to operator’s policy, the 6G network with satellite access shall support onboard Service Hosting Environment(s) and mechanisms to  </w:t>
            </w:r>
          </w:p>
          <w:p w14:paraId="53C26061"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 xml:space="preserve">Minimise the necessary bandwidth of the inter-satellite and feeder links, </w:t>
            </w:r>
          </w:p>
          <w:p w14:paraId="62F85D00"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Modify the path for routing data traffic between a UE and the Service Hosting Environment to minimize service interruption considering the movement of UE and/or satellite,</w:t>
            </w:r>
          </w:p>
          <w:p w14:paraId="6D14BB30"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provide a computing service via a UE (e.g. UAV) using only satellite access e.g. considering the latency and satellite capabilities, and</w:t>
            </w:r>
          </w:p>
          <w:p w14:paraId="4F5E19BF"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subject to user consent, support data sharing among multiple UEs (e.g. UAV).</w:t>
            </w:r>
          </w:p>
          <w:p w14:paraId="680E9139" w14:textId="76AD4920" w:rsidR="00664A30" w:rsidRPr="003B1360" w:rsidRDefault="00664A30" w:rsidP="00996A59">
            <w:pPr>
              <w:keepNext/>
              <w:keepLines/>
              <w:spacing w:after="0"/>
              <w:rPr>
                <w:rFonts w:ascii="Arial" w:hAnsi="Arial"/>
                <w:sz w:val="18"/>
              </w:rPr>
            </w:pPr>
            <w:r w:rsidRPr="00C60084">
              <w:rPr>
                <w:rFonts w:ascii="Arial" w:hAnsi="Arial"/>
                <w:sz w:val="18"/>
              </w:rPr>
              <w:t>NOTE:</w:t>
            </w:r>
            <w:r w:rsidRPr="00C60084">
              <w:rPr>
                <w:rFonts w:ascii="Arial" w:hAnsi="Arial"/>
                <w:sz w:val="18"/>
              </w:rPr>
              <w:tab/>
              <w:t xml:space="preserve">The shared data </w:t>
            </w:r>
            <w:del w:id="379" w:author="Francesco Pica" w:date="2025-11-09T15:29:00Z" w16du:dateUtc="2025-11-09T23:29:00Z">
              <w:r w:rsidRPr="00C60084" w:rsidDel="00491D34">
                <w:rPr>
                  <w:rFonts w:ascii="Arial" w:hAnsi="Arial"/>
                  <w:sz w:val="18"/>
                </w:rPr>
                <w:delText xml:space="preserve">is </w:delText>
              </w:r>
            </w:del>
            <w:ins w:id="380" w:author="Francesco Pica" w:date="2025-11-09T15:29:00Z" w16du:dateUtc="2025-11-09T23:29:00Z">
              <w:r w:rsidR="00491D34">
                <w:rPr>
                  <w:rFonts w:ascii="Arial" w:hAnsi="Arial"/>
                  <w:sz w:val="18"/>
                </w:rPr>
                <w:t>can include</w:t>
              </w:r>
              <w:r w:rsidR="00491D34" w:rsidRPr="00C60084">
                <w:rPr>
                  <w:rFonts w:ascii="Arial" w:hAnsi="Arial"/>
                  <w:sz w:val="18"/>
                </w:rPr>
                <w:t xml:space="preserve"> </w:t>
              </w:r>
            </w:ins>
            <w:del w:id="381" w:author="Francesco Pica" w:date="2025-11-09T15:29:00Z" w16du:dateUtc="2025-11-09T23:29:00Z">
              <w:r w:rsidRPr="00C60084" w:rsidDel="00040EF4">
                <w:rPr>
                  <w:rFonts w:ascii="Arial" w:hAnsi="Arial"/>
                  <w:sz w:val="18"/>
                </w:rPr>
                <w:delText xml:space="preserve">the </w:delText>
              </w:r>
            </w:del>
            <w:ins w:id="382" w:author="Francesco Pica" w:date="2025-11-09T15:30:00Z" w16du:dateUtc="2025-11-09T23:30:00Z">
              <w:r w:rsidR="001C4366">
                <w:rPr>
                  <w:rFonts w:ascii="Arial" w:hAnsi="Arial"/>
                  <w:sz w:val="18"/>
                </w:rPr>
                <w:t xml:space="preserve">e.g., </w:t>
              </w:r>
            </w:ins>
            <w:r w:rsidRPr="00C60084">
              <w:rPr>
                <w:rFonts w:ascii="Arial" w:hAnsi="Arial"/>
                <w:sz w:val="18"/>
              </w:rPr>
              <w:t>processed results based on non-3GPP sensing data from the UEs (e.g. UAV) provided by Service Hosting Environment on aboard satellite.</w:t>
            </w:r>
          </w:p>
        </w:tc>
        <w:tc>
          <w:tcPr>
            <w:tcW w:w="1702" w:type="dxa"/>
            <w:tcBorders>
              <w:top w:val="single" w:sz="4" w:space="0" w:color="auto"/>
              <w:left w:val="single" w:sz="4" w:space="0" w:color="auto"/>
              <w:bottom w:val="single" w:sz="4" w:space="0" w:color="auto"/>
              <w:right w:val="single" w:sz="4" w:space="0" w:color="auto"/>
            </w:tcBorders>
          </w:tcPr>
          <w:p w14:paraId="11E61392" w14:textId="77777777" w:rsidR="00664A30" w:rsidRPr="00845F85" w:rsidRDefault="00664A30" w:rsidP="00996A59">
            <w:pPr>
              <w:keepNext/>
              <w:keepLines/>
              <w:spacing w:after="0"/>
              <w:jc w:val="center"/>
              <w:rPr>
                <w:rFonts w:ascii="Arial" w:hAnsi="Arial"/>
                <w:sz w:val="18"/>
              </w:rPr>
            </w:pPr>
            <w:r w:rsidRPr="00845F85">
              <w:rPr>
                <w:rFonts w:ascii="Arial" w:hAnsi="Arial"/>
                <w:sz w:val="18"/>
              </w:rPr>
              <w:t>PR 8.15.6-1</w:t>
            </w:r>
          </w:p>
          <w:p w14:paraId="4289960A" w14:textId="77777777" w:rsidR="00664A30" w:rsidRPr="00845F85" w:rsidRDefault="00664A30" w:rsidP="00996A59">
            <w:pPr>
              <w:keepNext/>
              <w:keepLines/>
              <w:spacing w:after="0"/>
              <w:jc w:val="center"/>
              <w:rPr>
                <w:rFonts w:ascii="Arial" w:hAnsi="Arial"/>
                <w:sz w:val="18"/>
              </w:rPr>
            </w:pPr>
            <w:r w:rsidRPr="00845F85">
              <w:rPr>
                <w:rFonts w:ascii="Arial" w:hAnsi="Arial"/>
                <w:sz w:val="18"/>
              </w:rPr>
              <w:t>PR 8.9.6-1</w:t>
            </w:r>
          </w:p>
          <w:p w14:paraId="334DDAD8" w14:textId="77777777" w:rsidR="00664A30" w:rsidRDefault="00664A30" w:rsidP="00996A59">
            <w:pPr>
              <w:keepNext/>
              <w:keepLines/>
              <w:spacing w:after="0"/>
              <w:jc w:val="center"/>
              <w:rPr>
                <w:rFonts w:ascii="Arial" w:hAnsi="Arial"/>
                <w:sz w:val="18"/>
              </w:rPr>
            </w:pPr>
            <w:r w:rsidRPr="00845F85">
              <w:rPr>
                <w:rFonts w:ascii="Arial" w:hAnsi="Arial"/>
                <w:sz w:val="18"/>
              </w:rPr>
              <w:t>PR 8.9.6-3</w:t>
            </w:r>
          </w:p>
          <w:p w14:paraId="4CD168CF" w14:textId="77777777" w:rsidR="00664A30" w:rsidRPr="00845F85" w:rsidRDefault="00664A30" w:rsidP="00996A59">
            <w:pPr>
              <w:keepNext/>
              <w:keepLines/>
              <w:spacing w:after="0"/>
              <w:jc w:val="center"/>
              <w:rPr>
                <w:rFonts w:ascii="Arial" w:hAnsi="Arial"/>
                <w:sz w:val="18"/>
              </w:rPr>
            </w:pPr>
            <w:r w:rsidRPr="00845F85">
              <w:rPr>
                <w:rFonts w:ascii="Arial" w:hAnsi="Arial"/>
                <w:sz w:val="18"/>
              </w:rPr>
              <w:t>PR 8.9.6-4</w:t>
            </w:r>
          </w:p>
          <w:p w14:paraId="18AEACF6" w14:textId="77777777" w:rsidR="00664A30" w:rsidRPr="003B1360" w:rsidRDefault="00664A30" w:rsidP="00996A59">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02E1218" w14:textId="77777777" w:rsidR="00664A30" w:rsidRPr="00602ACF" w:rsidRDefault="00664A30" w:rsidP="00996A59">
            <w:pPr>
              <w:keepNext/>
              <w:keepLines/>
              <w:spacing w:after="0"/>
              <w:jc w:val="center"/>
              <w:rPr>
                <w:rFonts w:ascii="Arial" w:hAnsi="Arial"/>
                <w:sz w:val="18"/>
              </w:rPr>
            </w:pPr>
            <w:r w:rsidRPr="00602ACF">
              <w:rPr>
                <w:rFonts w:ascii="Arial" w:hAnsi="Arial"/>
                <w:sz w:val="18"/>
              </w:rPr>
              <w:t>Onboard Service Hosting Environment</w:t>
            </w:r>
          </w:p>
          <w:p w14:paraId="0278C318" w14:textId="77777777" w:rsidR="00664A30" w:rsidRPr="00602ACF" w:rsidRDefault="00664A30" w:rsidP="00996A59">
            <w:pPr>
              <w:keepNext/>
              <w:keepLines/>
              <w:spacing w:after="0"/>
              <w:jc w:val="center"/>
              <w:rPr>
                <w:rFonts w:ascii="Arial" w:hAnsi="Arial"/>
                <w:sz w:val="18"/>
              </w:rPr>
            </w:pPr>
            <w:r w:rsidRPr="00602ACF">
              <w:rPr>
                <w:rFonts w:ascii="Arial" w:hAnsi="Arial"/>
                <w:sz w:val="18"/>
              </w:rPr>
              <w:t xml:space="preserve">Modification of data routing </w:t>
            </w:r>
          </w:p>
          <w:p w14:paraId="6DE10ED0" w14:textId="77777777" w:rsidR="00664A30" w:rsidRPr="00602ACF" w:rsidRDefault="00664A30" w:rsidP="00996A59">
            <w:pPr>
              <w:keepNext/>
              <w:keepLines/>
              <w:spacing w:after="0"/>
              <w:jc w:val="center"/>
              <w:rPr>
                <w:rFonts w:ascii="Arial" w:hAnsi="Arial"/>
                <w:sz w:val="18"/>
              </w:rPr>
            </w:pPr>
            <w:r w:rsidRPr="00602ACF">
              <w:rPr>
                <w:rFonts w:ascii="Arial" w:hAnsi="Arial"/>
                <w:sz w:val="18"/>
              </w:rPr>
              <w:t>Computing service</w:t>
            </w:r>
          </w:p>
          <w:p w14:paraId="6E023862" w14:textId="77777777" w:rsidR="00664A30" w:rsidRPr="00602ACF" w:rsidRDefault="00664A30" w:rsidP="00996A59">
            <w:pPr>
              <w:keepNext/>
              <w:keepLines/>
              <w:spacing w:after="0"/>
              <w:jc w:val="center"/>
              <w:rPr>
                <w:rFonts w:ascii="Arial" w:hAnsi="Arial"/>
                <w:sz w:val="18"/>
              </w:rPr>
            </w:pPr>
            <w:r w:rsidRPr="00602ACF">
              <w:rPr>
                <w:rFonts w:ascii="Arial" w:hAnsi="Arial"/>
                <w:sz w:val="18"/>
              </w:rPr>
              <w:t>UE Data Sharing</w:t>
            </w:r>
          </w:p>
          <w:p w14:paraId="663A0B19" w14:textId="77777777" w:rsidR="00664A30" w:rsidRPr="003B1360" w:rsidRDefault="00664A30" w:rsidP="00996A59">
            <w:pPr>
              <w:keepNext/>
              <w:keepLines/>
              <w:spacing w:after="0"/>
              <w:jc w:val="center"/>
              <w:rPr>
                <w:rFonts w:ascii="Arial" w:hAnsi="Arial"/>
                <w:sz w:val="18"/>
              </w:rPr>
            </w:pPr>
            <w:r w:rsidRPr="00602ACF">
              <w:rPr>
                <w:rFonts w:ascii="Arial" w:hAnsi="Arial"/>
                <w:sz w:val="18"/>
              </w:rPr>
              <w:t>Non-3GPP sensing</w:t>
            </w:r>
          </w:p>
        </w:tc>
      </w:tr>
      <w:tr w:rsidR="00664A30" w:rsidRPr="003B1360" w14:paraId="73D27510" w14:textId="77777777" w:rsidTr="00996A59">
        <w:tc>
          <w:tcPr>
            <w:tcW w:w="1232" w:type="dxa"/>
            <w:tcBorders>
              <w:top w:val="single" w:sz="4" w:space="0" w:color="auto"/>
              <w:left w:val="single" w:sz="4" w:space="0" w:color="auto"/>
              <w:bottom w:val="single" w:sz="4" w:space="0" w:color="auto"/>
              <w:right w:val="single" w:sz="4" w:space="0" w:color="auto"/>
            </w:tcBorders>
          </w:tcPr>
          <w:p w14:paraId="3DF6D6AD" w14:textId="77777777" w:rsidR="00664A30" w:rsidRPr="003B1360" w:rsidRDefault="00664A30" w:rsidP="00996A59">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41968570" w14:textId="77777777" w:rsidR="00664A30" w:rsidRPr="00C60084" w:rsidRDefault="00664A30" w:rsidP="00996A59">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689E451" w14:textId="77777777" w:rsidR="00664A30" w:rsidRPr="00845F85" w:rsidRDefault="00664A30" w:rsidP="00996A59">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3308CDF8" w14:textId="77777777" w:rsidR="00664A30" w:rsidRPr="00602ACF" w:rsidRDefault="00664A30" w:rsidP="00996A59">
            <w:pPr>
              <w:keepNext/>
              <w:keepLines/>
              <w:spacing w:after="0"/>
              <w:jc w:val="center"/>
              <w:rPr>
                <w:rFonts w:ascii="Arial" w:hAnsi="Arial"/>
                <w:sz w:val="18"/>
              </w:rPr>
            </w:pPr>
            <w:r w:rsidRPr="0014231F">
              <w:rPr>
                <w:rFonts w:ascii="Arial" w:hAnsi="Arial"/>
                <w:sz w:val="18"/>
              </w:rPr>
              <w:t>QoS Improvement</w:t>
            </w:r>
          </w:p>
        </w:tc>
      </w:tr>
      <w:tr w:rsidR="00664A30" w:rsidRPr="003B1360" w14:paraId="6B78C2F0" w14:textId="77777777" w:rsidTr="00996A59">
        <w:tc>
          <w:tcPr>
            <w:tcW w:w="1232" w:type="dxa"/>
            <w:tcBorders>
              <w:top w:val="single" w:sz="4" w:space="0" w:color="auto"/>
              <w:left w:val="single" w:sz="4" w:space="0" w:color="auto"/>
              <w:bottom w:val="single" w:sz="4" w:space="0" w:color="auto"/>
              <w:right w:val="single" w:sz="4" w:space="0" w:color="auto"/>
            </w:tcBorders>
          </w:tcPr>
          <w:p w14:paraId="6BE1DC13" w14:textId="7D886CAB" w:rsidR="00664A30" w:rsidRPr="003B1360" w:rsidRDefault="00664A30" w:rsidP="00996A59">
            <w:pPr>
              <w:keepNext/>
              <w:keepLines/>
              <w:spacing w:after="0"/>
              <w:jc w:val="center"/>
              <w:rPr>
                <w:rFonts w:ascii="Arial" w:hAnsi="Arial"/>
                <w:sz w:val="18"/>
              </w:rPr>
            </w:pPr>
            <w:del w:id="383" w:author="Francesco Pica" w:date="2025-11-08T19:37:00Z" w16du:dateUtc="2025-11-09T03:37:00Z">
              <w:r w:rsidDel="00664A30">
                <w:rPr>
                  <w:rFonts w:ascii="Arial" w:hAnsi="Arial"/>
                  <w:sz w:val="18"/>
                </w:rPr>
                <w:delText>Y.1.11-1-14</w:delText>
              </w:r>
            </w:del>
          </w:p>
        </w:tc>
        <w:tc>
          <w:tcPr>
            <w:tcW w:w="4539" w:type="dxa"/>
            <w:tcBorders>
              <w:top w:val="single" w:sz="4" w:space="0" w:color="auto"/>
              <w:left w:val="single" w:sz="4" w:space="0" w:color="auto"/>
              <w:bottom w:val="single" w:sz="4" w:space="0" w:color="auto"/>
              <w:right w:val="single" w:sz="4" w:space="0" w:color="auto"/>
            </w:tcBorders>
          </w:tcPr>
          <w:p w14:paraId="52C4A915" w14:textId="3E1D1A58" w:rsidR="00664A30" w:rsidRPr="00C60084" w:rsidRDefault="00664A30" w:rsidP="00996A59">
            <w:pPr>
              <w:keepNext/>
              <w:keepLines/>
              <w:spacing w:after="0"/>
              <w:rPr>
                <w:rFonts w:ascii="Arial" w:hAnsi="Arial"/>
                <w:sz w:val="18"/>
              </w:rPr>
            </w:pPr>
            <w:del w:id="384" w:author="Francesco Pica" w:date="2025-11-08T19:37:00Z" w16du:dateUtc="2025-11-09T03:37:00Z">
              <w:r w:rsidRPr="002146FC" w:rsidDel="00664A30">
                <w:rPr>
                  <w:rFonts w:ascii="Arial" w:hAnsi="Arial"/>
                  <w:sz w:val="18"/>
                </w:rPr>
                <w:delText xml:space="preserve">The 6G system with satellite access shall be able to provide eMBB service with KPIs from </w:delText>
              </w:r>
              <w:r w:rsidRPr="00C37A6A" w:rsidDel="00664A30">
                <w:rPr>
                  <w:rFonts w:ascii="Arial" w:hAnsi="Arial"/>
                  <w:sz w:val="18"/>
                  <w:highlight w:val="yellow"/>
                </w:rPr>
                <w:delText>Table 8.6.6-1</w:delText>
              </w:r>
              <w:r w:rsidRPr="002146FC" w:rsidDel="00664A30">
                <w:rPr>
                  <w:rFonts w:ascii="Arial" w:hAnsi="Arial"/>
                  <w:sz w:val="18"/>
                </w:rPr>
                <w:delText>: KPIs of the 6G satellite access network to support the use case disaster relief [112].</w:delText>
              </w:r>
            </w:del>
          </w:p>
        </w:tc>
        <w:tc>
          <w:tcPr>
            <w:tcW w:w="1702" w:type="dxa"/>
            <w:tcBorders>
              <w:top w:val="single" w:sz="4" w:space="0" w:color="auto"/>
              <w:left w:val="single" w:sz="4" w:space="0" w:color="auto"/>
              <w:bottom w:val="single" w:sz="4" w:space="0" w:color="auto"/>
              <w:right w:val="single" w:sz="4" w:space="0" w:color="auto"/>
            </w:tcBorders>
          </w:tcPr>
          <w:p w14:paraId="5D975EEC" w14:textId="54D709C4" w:rsidR="00664A30" w:rsidRPr="00845F85" w:rsidRDefault="00664A30" w:rsidP="00996A59">
            <w:pPr>
              <w:keepNext/>
              <w:keepLines/>
              <w:spacing w:after="0"/>
              <w:jc w:val="center"/>
              <w:rPr>
                <w:rFonts w:ascii="Arial" w:hAnsi="Arial"/>
                <w:sz w:val="18"/>
              </w:rPr>
            </w:pPr>
            <w:del w:id="385" w:author="Francesco Pica" w:date="2025-11-08T19:37:00Z" w16du:dateUtc="2025-11-09T03:37:00Z">
              <w:r w:rsidRPr="00002C9E" w:rsidDel="00664A30">
                <w:rPr>
                  <w:rFonts w:ascii="Arial" w:hAnsi="Arial"/>
                  <w:sz w:val="18"/>
                </w:rPr>
                <w:delText>PR 8.6.6-2</w:delText>
              </w:r>
            </w:del>
          </w:p>
        </w:tc>
        <w:tc>
          <w:tcPr>
            <w:tcW w:w="2269" w:type="dxa"/>
            <w:tcBorders>
              <w:top w:val="single" w:sz="4" w:space="0" w:color="auto"/>
              <w:left w:val="single" w:sz="4" w:space="0" w:color="auto"/>
              <w:bottom w:val="single" w:sz="4" w:space="0" w:color="auto"/>
              <w:right w:val="single" w:sz="4" w:space="0" w:color="auto"/>
            </w:tcBorders>
          </w:tcPr>
          <w:p w14:paraId="13216AD7" w14:textId="5EE8424E" w:rsidR="00664A30" w:rsidDel="00664A30" w:rsidRDefault="00664A30" w:rsidP="00996A59">
            <w:pPr>
              <w:keepNext/>
              <w:keepLines/>
              <w:spacing w:after="0"/>
              <w:jc w:val="center"/>
              <w:rPr>
                <w:del w:id="386" w:author="Francesco Pica" w:date="2025-11-08T19:37:00Z" w16du:dateUtc="2025-11-09T03:37:00Z"/>
                <w:rFonts w:ascii="Arial" w:hAnsi="Arial"/>
                <w:sz w:val="18"/>
              </w:rPr>
            </w:pPr>
            <w:del w:id="387" w:author="Francesco Pica" w:date="2025-11-08T19:37:00Z" w16du:dateUtc="2025-11-09T03:37:00Z">
              <w:r w:rsidDel="00664A30">
                <w:rPr>
                  <w:rFonts w:ascii="Arial" w:hAnsi="Arial"/>
                  <w:sz w:val="18"/>
                </w:rPr>
                <w:delText>KPI</w:delText>
              </w:r>
            </w:del>
          </w:p>
          <w:p w14:paraId="040C6B30" w14:textId="0F449364" w:rsidR="00664A30" w:rsidRPr="00602ACF" w:rsidRDefault="00664A30" w:rsidP="00996A59">
            <w:pPr>
              <w:keepNext/>
              <w:keepLines/>
              <w:spacing w:after="0"/>
              <w:jc w:val="center"/>
              <w:rPr>
                <w:rFonts w:ascii="Arial" w:hAnsi="Arial"/>
                <w:sz w:val="18"/>
              </w:rPr>
            </w:pPr>
            <w:del w:id="388" w:author="Francesco Pica" w:date="2025-11-08T19:37:00Z" w16du:dateUtc="2025-11-09T03:37:00Z">
              <w:r w:rsidDel="00664A30">
                <w:rPr>
                  <w:rFonts w:ascii="Arial" w:hAnsi="Arial"/>
                  <w:sz w:val="18"/>
                </w:rPr>
                <w:delText>eMBB</w:delText>
              </w:r>
            </w:del>
          </w:p>
        </w:tc>
      </w:tr>
      <w:tr w:rsidR="00664A30" w:rsidRPr="003B1360" w14:paraId="50F15F9B" w14:textId="77777777" w:rsidTr="00996A59">
        <w:tc>
          <w:tcPr>
            <w:tcW w:w="1232" w:type="dxa"/>
            <w:tcBorders>
              <w:top w:val="single" w:sz="4" w:space="0" w:color="auto"/>
              <w:left w:val="single" w:sz="4" w:space="0" w:color="auto"/>
              <w:bottom w:val="single" w:sz="4" w:space="0" w:color="auto"/>
              <w:right w:val="single" w:sz="4" w:space="0" w:color="auto"/>
            </w:tcBorders>
          </w:tcPr>
          <w:p w14:paraId="12DB5B5D" w14:textId="3126ED34" w:rsidR="00664A30" w:rsidRPr="003B1360" w:rsidRDefault="00664A30" w:rsidP="00996A59">
            <w:pPr>
              <w:keepNext/>
              <w:keepLines/>
              <w:spacing w:after="0"/>
              <w:jc w:val="center"/>
              <w:rPr>
                <w:rFonts w:ascii="Arial" w:hAnsi="Arial"/>
                <w:sz w:val="18"/>
              </w:rPr>
            </w:pPr>
            <w:del w:id="389" w:author="Francesco Pica" w:date="2025-11-08T19:37:00Z" w16du:dateUtc="2025-11-09T03:37:00Z">
              <w:r w:rsidDel="00664A30">
                <w:rPr>
                  <w:rFonts w:ascii="Arial" w:hAnsi="Arial"/>
                  <w:sz w:val="18"/>
                </w:rPr>
                <w:delText>Y.1.11-1-15</w:delText>
              </w:r>
            </w:del>
          </w:p>
        </w:tc>
        <w:tc>
          <w:tcPr>
            <w:tcW w:w="4539" w:type="dxa"/>
            <w:tcBorders>
              <w:top w:val="single" w:sz="4" w:space="0" w:color="auto"/>
              <w:left w:val="single" w:sz="4" w:space="0" w:color="auto"/>
              <w:bottom w:val="single" w:sz="4" w:space="0" w:color="auto"/>
              <w:right w:val="single" w:sz="4" w:space="0" w:color="auto"/>
            </w:tcBorders>
          </w:tcPr>
          <w:p w14:paraId="044CC11A" w14:textId="621094BC" w:rsidR="00664A30" w:rsidRPr="00C60084" w:rsidRDefault="00664A30" w:rsidP="00996A59">
            <w:pPr>
              <w:keepNext/>
              <w:keepLines/>
              <w:spacing w:after="0"/>
              <w:rPr>
                <w:rFonts w:ascii="Arial" w:hAnsi="Arial"/>
                <w:sz w:val="18"/>
              </w:rPr>
            </w:pPr>
            <w:del w:id="390" w:author="Francesco Pica" w:date="2025-11-08T19:37:00Z" w16du:dateUtc="2025-11-09T03:37:00Z">
              <w:r w:rsidRPr="00444F51" w:rsidDel="00664A30">
                <w:rPr>
                  <w:rFonts w:ascii="Arial" w:hAnsi="Arial"/>
                  <w:sz w:val="18"/>
                </w:rPr>
                <w:delText xml:space="preserve">The KPIs in </w:delText>
              </w:r>
              <w:r w:rsidRPr="00C37A6A" w:rsidDel="00664A30">
                <w:rPr>
                  <w:rFonts w:ascii="Arial" w:hAnsi="Arial"/>
                  <w:sz w:val="18"/>
                  <w:highlight w:val="yellow"/>
                </w:rPr>
                <w:delText>Table 8.8.6-1</w:delText>
              </w:r>
              <w:r w:rsidRPr="00444F51" w:rsidDel="00664A30">
                <w:rPr>
                  <w:rFonts w:ascii="Arial" w:hAnsi="Arial"/>
                  <w:sz w:val="18"/>
                </w:rPr>
                <w:delText>:  KPIs for global mobile video should be met for global mobile video service.</w:delText>
              </w:r>
            </w:del>
          </w:p>
        </w:tc>
        <w:tc>
          <w:tcPr>
            <w:tcW w:w="1702" w:type="dxa"/>
            <w:tcBorders>
              <w:top w:val="single" w:sz="4" w:space="0" w:color="auto"/>
              <w:left w:val="single" w:sz="4" w:space="0" w:color="auto"/>
              <w:bottom w:val="single" w:sz="4" w:space="0" w:color="auto"/>
              <w:right w:val="single" w:sz="4" w:space="0" w:color="auto"/>
            </w:tcBorders>
          </w:tcPr>
          <w:p w14:paraId="0F98AC69" w14:textId="2122AC61" w:rsidR="00664A30" w:rsidRPr="00845F85" w:rsidRDefault="00664A30" w:rsidP="00996A59">
            <w:pPr>
              <w:keepNext/>
              <w:keepLines/>
              <w:spacing w:after="0"/>
              <w:jc w:val="center"/>
              <w:rPr>
                <w:rFonts w:ascii="Arial" w:hAnsi="Arial"/>
                <w:sz w:val="18"/>
              </w:rPr>
            </w:pPr>
            <w:del w:id="391" w:author="Francesco Pica" w:date="2025-11-08T19:37:00Z" w16du:dateUtc="2025-11-09T03:37:00Z">
              <w:r w:rsidRPr="0009028C" w:rsidDel="00664A30">
                <w:rPr>
                  <w:rFonts w:ascii="Arial" w:hAnsi="Arial"/>
                  <w:sz w:val="18"/>
                </w:rPr>
                <w:delText>PR 8.8.6-2</w:delText>
              </w:r>
            </w:del>
          </w:p>
        </w:tc>
        <w:tc>
          <w:tcPr>
            <w:tcW w:w="2269" w:type="dxa"/>
            <w:tcBorders>
              <w:top w:val="single" w:sz="4" w:space="0" w:color="auto"/>
              <w:left w:val="single" w:sz="4" w:space="0" w:color="auto"/>
              <w:bottom w:val="single" w:sz="4" w:space="0" w:color="auto"/>
              <w:right w:val="single" w:sz="4" w:space="0" w:color="auto"/>
            </w:tcBorders>
          </w:tcPr>
          <w:p w14:paraId="6F1AE0D4" w14:textId="6E30180F" w:rsidR="00664A30" w:rsidRPr="00C37A6A" w:rsidDel="00664A30" w:rsidRDefault="00664A30" w:rsidP="00996A59">
            <w:pPr>
              <w:keepNext/>
              <w:keepLines/>
              <w:spacing w:after="0"/>
              <w:jc w:val="center"/>
              <w:rPr>
                <w:del w:id="392" w:author="Francesco Pica" w:date="2025-11-08T19:37:00Z" w16du:dateUtc="2025-11-09T03:37:00Z"/>
                <w:rFonts w:ascii="Arial" w:hAnsi="Arial"/>
                <w:sz w:val="18"/>
              </w:rPr>
            </w:pPr>
            <w:del w:id="393" w:author="Francesco Pica" w:date="2025-11-08T19:37:00Z" w16du:dateUtc="2025-11-09T03:37:00Z">
              <w:r w:rsidRPr="00C37A6A" w:rsidDel="00664A30">
                <w:rPr>
                  <w:rFonts w:ascii="Arial" w:hAnsi="Arial"/>
                  <w:sz w:val="18"/>
                </w:rPr>
                <w:delText>KPI</w:delText>
              </w:r>
            </w:del>
          </w:p>
          <w:p w14:paraId="7530170E" w14:textId="4617FBC6" w:rsidR="00664A30" w:rsidRPr="00602ACF" w:rsidRDefault="00664A30" w:rsidP="00996A59">
            <w:pPr>
              <w:keepNext/>
              <w:keepLines/>
              <w:spacing w:after="0"/>
              <w:jc w:val="center"/>
              <w:rPr>
                <w:rFonts w:ascii="Arial" w:hAnsi="Arial"/>
                <w:sz w:val="18"/>
              </w:rPr>
            </w:pPr>
            <w:del w:id="394" w:author="Francesco Pica" w:date="2025-11-08T19:37:00Z" w16du:dateUtc="2025-11-09T03:37:00Z">
              <w:r w:rsidRPr="00C37A6A" w:rsidDel="00664A30">
                <w:rPr>
                  <w:rFonts w:ascii="Arial" w:hAnsi="Arial"/>
                  <w:sz w:val="18"/>
                </w:rPr>
                <w:delText>Global mobile video service</w:delText>
              </w:r>
            </w:del>
          </w:p>
        </w:tc>
      </w:tr>
    </w:tbl>
    <w:p w14:paraId="56EDB053" w14:textId="77777777" w:rsidR="00664A30" w:rsidRPr="003B1360" w:rsidRDefault="00664A30" w:rsidP="00664A30"/>
    <w:p w14:paraId="77923305" w14:textId="4AFE7089" w:rsidR="00664A30" w:rsidRPr="003B1360" w:rsidRDefault="00664A30" w:rsidP="00664A30">
      <w:pPr>
        <w:pStyle w:val="TH"/>
        <w:rPr>
          <w:lang w:eastAsia="ko-KR"/>
        </w:rPr>
      </w:pPr>
      <w:r w:rsidRPr="003B1360">
        <w:lastRenderedPageBreak/>
        <w:t>Table Y.</w:t>
      </w:r>
      <w:r>
        <w:rPr>
          <w:rFonts w:hint="eastAsia"/>
          <w:lang w:eastAsia="zh-CN"/>
        </w:rPr>
        <w:t>1.11</w:t>
      </w:r>
      <w:r w:rsidRPr="003B1360">
        <w:rPr>
          <w:rFonts w:eastAsia="DengXian"/>
        </w:rPr>
        <w:t xml:space="preserve">-2 </w:t>
      </w:r>
      <w:r w:rsidRPr="003B1360">
        <w:t xml:space="preserve">– </w:t>
      </w:r>
      <w:del w:id="395" w:author="Francesco Pica" w:date="2025-11-09T15:33:00Z" w16du:dateUtc="2025-11-09T23:33:00Z">
        <w:r w:rsidRPr="007649BB" w:rsidDel="00434265">
          <w:rPr>
            <w:rFonts w:hint="eastAsia"/>
            <w:highlight w:val="yellow"/>
            <w:lang w:eastAsia="zh-CN"/>
          </w:rPr>
          <w:delText>NTN</w:delText>
        </w:r>
      </w:del>
      <w:ins w:id="396" w:author="Francesco Pica" w:date="2025-11-09T15:33:00Z" w16du:dateUtc="2025-11-09T23:33:00Z">
        <w:r w:rsidR="00434265">
          <w:rPr>
            <w:highlight w:val="yellow"/>
            <w:lang w:eastAsia="zh-CN"/>
          </w:rPr>
          <w:t>Satellite</w:t>
        </w:r>
      </w:ins>
      <w:r w:rsidRPr="007649BB">
        <w:rPr>
          <w:rFonts w:hint="eastAsia"/>
          <w:highlight w:val="yellow"/>
          <w:lang w:eastAsia="zh-CN"/>
        </w:rPr>
        <w:t>-based</w:t>
      </w:r>
      <w:r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664A30" w:rsidRPr="003B1360" w14:paraId="111C2F23" w14:textId="77777777" w:rsidTr="00996A59">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3EBC42F9"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762238C"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AFA8A92"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8A305A4"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Comment</w:t>
            </w:r>
          </w:p>
        </w:tc>
      </w:tr>
      <w:tr w:rsidR="00664A30" w:rsidRPr="003B1360" w14:paraId="792273E4"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0148FAEE" w14:textId="77777777" w:rsidR="00664A30" w:rsidRPr="003B1360" w:rsidRDefault="00664A30" w:rsidP="00996A59">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67CF2C30" w14:textId="77777777" w:rsidR="00664A30" w:rsidRPr="003B1360" w:rsidRDefault="00664A30" w:rsidP="00996A59">
            <w:pPr>
              <w:keepNext/>
              <w:keepLines/>
              <w:spacing w:after="0"/>
              <w:rPr>
                <w:rFonts w:ascii="Arial" w:hAnsi="Arial"/>
                <w:sz w:val="18"/>
              </w:rPr>
            </w:pPr>
            <w:r w:rsidRPr="00DD27E3">
              <w:rPr>
                <w:rFonts w:ascii="Arial" w:hAnsi="Arial"/>
                <w:sz w:val="18"/>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11DF2254" w14:textId="77777777" w:rsidR="00664A30" w:rsidRPr="005E76F3" w:rsidRDefault="00664A30" w:rsidP="00996A59">
            <w:pPr>
              <w:keepNext/>
              <w:keepLines/>
              <w:spacing w:after="0"/>
              <w:jc w:val="center"/>
              <w:rPr>
                <w:rFonts w:ascii="Arial" w:hAnsi="Arial"/>
                <w:sz w:val="18"/>
              </w:rPr>
            </w:pPr>
            <w:r w:rsidRPr="005E76F3">
              <w:rPr>
                <w:rFonts w:ascii="Arial" w:hAnsi="Arial"/>
                <w:sz w:val="18"/>
              </w:rPr>
              <w:t>PR 8.3.6-4</w:t>
            </w:r>
          </w:p>
          <w:p w14:paraId="3834BD3E" w14:textId="77777777" w:rsidR="00664A30" w:rsidRPr="003B1360" w:rsidRDefault="00664A30" w:rsidP="00996A59">
            <w:pPr>
              <w:keepNext/>
              <w:keepLines/>
              <w:spacing w:after="0"/>
              <w:jc w:val="center"/>
              <w:rPr>
                <w:rFonts w:ascii="Arial" w:hAnsi="Arial"/>
                <w:sz w:val="18"/>
              </w:rPr>
            </w:pPr>
            <w:r w:rsidRPr="005E76F3">
              <w:rPr>
                <w:rFonts w:ascii="Arial" w:hAnsi="Arial"/>
                <w:sz w:val="18"/>
              </w:rPr>
              <w:t>PR 8.5.6-2</w:t>
            </w:r>
          </w:p>
        </w:tc>
        <w:tc>
          <w:tcPr>
            <w:tcW w:w="2269" w:type="dxa"/>
            <w:tcBorders>
              <w:top w:val="single" w:sz="4" w:space="0" w:color="auto"/>
              <w:left w:val="single" w:sz="4" w:space="0" w:color="auto"/>
              <w:bottom w:val="single" w:sz="4" w:space="0" w:color="auto"/>
              <w:right w:val="single" w:sz="4" w:space="0" w:color="auto"/>
            </w:tcBorders>
          </w:tcPr>
          <w:p w14:paraId="5A4CCD5C" w14:textId="77777777" w:rsidR="00664A30" w:rsidRPr="006C6997" w:rsidRDefault="00664A30" w:rsidP="00996A59">
            <w:pPr>
              <w:keepNext/>
              <w:keepLines/>
              <w:spacing w:after="0"/>
              <w:jc w:val="center"/>
              <w:rPr>
                <w:rFonts w:ascii="Arial" w:hAnsi="Arial"/>
                <w:sz w:val="18"/>
              </w:rPr>
            </w:pPr>
            <w:r w:rsidRPr="006C6997">
              <w:rPr>
                <w:rFonts w:ascii="Arial" w:hAnsi="Arial"/>
                <w:sz w:val="18"/>
              </w:rPr>
              <w:t>UE Location</w:t>
            </w:r>
          </w:p>
          <w:p w14:paraId="4F6F3A75" w14:textId="77777777" w:rsidR="00664A30" w:rsidRPr="003B1360" w:rsidRDefault="00664A30" w:rsidP="00996A59">
            <w:pPr>
              <w:keepNext/>
              <w:keepLines/>
              <w:spacing w:after="0"/>
              <w:jc w:val="center"/>
              <w:rPr>
                <w:rFonts w:ascii="Arial" w:hAnsi="Arial"/>
                <w:sz w:val="18"/>
              </w:rPr>
            </w:pPr>
            <w:r w:rsidRPr="006C6997">
              <w:rPr>
                <w:rFonts w:ascii="Arial" w:hAnsi="Arial"/>
                <w:sz w:val="18"/>
              </w:rPr>
              <w:t>Regulatory Support</w:t>
            </w:r>
          </w:p>
        </w:tc>
      </w:tr>
      <w:tr w:rsidR="00664A30" w:rsidRPr="003B1360" w14:paraId="091CB90A"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39C4E66B" w14:textId="77777777" w:rsidR="00664A30" w:rsidRPr="003B1360" w:rsidRDefault="00664A30" w:rsidP="00996A59">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51C8629F" w14:textId="3893E8B2" w:rsidR="00664A30" w:rsidRPr="003B1360" w:rsidRDefault="00664A30" w:rsidP="00996A59">
            <w:pPr>
              <w:keepNext/>
              <w:keepLines/>
              <w:spacing w:after="0"/>
              <w:rPr>
                <w:rFonts w:ascii="Arial" w:hAnsi="Arial"/>
                <w:sz w:val="18"/>
              </w:rPr>
            </w:pPr>
            <w:r w:rsidRPr="008E7911">
              <w:rPr>
                <w:rFonts w:ascii="Arial" w:hAnsi="Arial"/>
                <w:sz w:val="18"/>
              </w:rPr>
              <w:t xml:space="preserve">The 6G system with satellite access shall be able to provide a mechanism for </w:t>
            </w:r>
            <w:ins w:id="397" w:author="Francesco Pica" w:date="2025-11-09T15:35:00Z" w16du:dateUtc="2025-11-09T23:35:00Z">
              <w:r w:rsidR="00783362">
                <w:rPr>
                  <w:rFonts w:ascii="Arial" w:hAnsi="Arial"/>
                  <w:sz w:val="18"/>
                </w:rPr>
                <w:t xml:space="preserve">a </w:t>
              </w:r>
            </w:ins>
            <w:r w:rsidRPr="008E7911">
              <w:rPr>
                <w:rFonts w:ascii="Arial" w:hAnsi="Arial"/>
                <w:sz w:val="18"/>
              </w:rPr>
              <w:t xml:space="preserve">energy constrained </w:t>
            </w:r>
            <w:del w:id="398" w:author="Francesco Pica" w:date="2025-11-09T15:35:00Z" w16du:dateUtc="2025-11-09T23:35:00Z">
              <w:r w:rsidRPr="008E7911" w:rsidDel="00E13C7C">
                <w:rPr>
                  <w:rFonts w:ascii="Arial" w:hAnsi="Arial"/>
                  <w:sz w:val="18"/>
                </w:rPr>
                <w:delText xml:space="preserve">devices </w:delText>
              </w:r>
            </w:del>
            <w:ins w:id="399" w:author="Francesco Pica" w:date="2025-11-09T15:35:00Z" w16du:dateUtc="2025-11-09T23:35:00Z">
              <w:r w:rsidR="00E13C7C">
                <w:rPr>
                  <w:rFonts w:ascii="Arial" w:hAnsi="Arial"/>
                  <w:sz w:val="18"/>
                </w:rPr>
                <w:t>UE</w:t>
              </w:r>
              <w:r w:rsidR="00E13C7C" w:rsidRPr="008E7911">
                <w:rPr>
                  <w:rFonts w:ascii="Arial" w:hAnsi="Arial"/>
                  <w:sz w:val="18"/>
                </w:rPr>
                <w:t xml:space="preserve"> </w:t>
              </w:r>
            </w:ins>
            <w:r w:rsidRPr="008E7911">
              <w:rPr>
                <w:rFonts w:ascii="Arial" w:hAnsi="Arial"/>
                <w:sz w:val="18"/>
              </w:rPr>
              <w:t>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0F7C601B" w14:textId="77777777" w:rsidR="00664A30" w:rsidRPr="003B1360" w:rsidRDefault="00664A30" w:rsidP="00996A59">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317FA654" w14:textId="77777777" w:rsidR="00664A30" w:rsidRPr="003B1360" w:rsidRDefault="00664A30" w:rsidP="00996A59">
            <w:pPr>
              <w:keepNext/>
              <w:keepLines/>
              <w:spacing w:after="0"/>
              <w:jc w:val="center"/>
              <w:rPr>
                <w:rFonts w:ascii="Arial" w:hAnsi="Arial"/>
                <w:sz w:val="18"/>
              </w:rPr>
            </w:pPr>
            <w:r w:rsidRPr="00902D6C">
              <w:rPr>
                <w:rFonts w:ascii="Arial" w:hAnsi="Arial"/>
                <w:sz w:val="18"/>
              </w:rPr>
              <w:t>Energy constrained devices</w:t>
            </w:r>
          </w:p>
        </w:tc>
      </w:tr>
      <w:tr w:rsidR="00664A30" w:rsidRPr="003B1360" w14:paraId="514354C3"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2DF363EA" w14:textId="77777777" w:rsidR="00664A30" w:rsidRPr="003B1360" w:rsidRDefault="00664A30" w:rsidP="00996A59">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6D4CD315" w14:textId="4EDD293E" w:rsidR="00664A30" w:rsidRPr="003B1360" w:rsidRDefault="00664A30" w:rsidP="00996A59">
            <w:pPr>
              <w:keepNext/>
              <w:keepLines/>
              <w:spacing w:after="0"/>
              <w:rPr>
                <w:rFonts w:ascii="Arial" w:hAnsi="Arial"/>
                <w:sz w:val="18"/>
              </w:rPr>
            </w:pPr>
            <w:r w:rsidRPr="00E41FC3">
              <w:rPr>
                <w:rFonts w:ascii="Arial" w:hAnsi="Arial"/>
                <w:sz w:val="18"/>
              </w:rPr>
              <w:t xml:space="preserve">The 6G system with satellite access shall be able to provide a positioning service supported by the combination of </w:t>
            </w:r>
            <w:del w:id="400" w:author="Francesco Pica" w:date="2025-11-09T15:41:00Z" w16du:dateUtc="2025-11-09T23:41:00Z">
              <w:r w:rsidRPr="00E41FC3" w:rsidDel="00BE52BD">
                <w:rPr>
                  <w:rFonts w:ascii="Arial" w:hAnsi="Arial"/>
                  <w:sz w:val="18"/>
                </w:rPr>
                <w:delText xml:space="preserve">NTN </w:delText>
              </w:r>
            </w:del>
            <w:ins w:id="401" w:author="Francesco Pica" w:date="2025-11-09T15:42:00Z" w16du:dateUtc="2025-11-09T23:42:00Z">
              <w:r w:rsidR="00C641C8">
                <w:rPr>
                  <w:rFonts w:ascii="Arial" w:hAnsi="Arial"/>
                  <w:sz w:val="18"/>
                </w:rPr>
                <w:t xml:space="preserve">3GPP </w:t>
              </w:r>
            </w:ins>
            <w:ins w:id="402" w:author="Francesco Pica" w:date="2025-11-09T15:41:00Z" w16du:dateUtc="2025-11-09T23:41:00Z">
              <w:r w:rsidR="00BE52BD">
                <w:rPr>
                  <w:rFonts w:ascii="Arial" w:hAnsi="Arial"/>
                  <w:sz w:val="18"/>
                </w:rPr>
                <w:t>satellite</w:t>
              </w:r>
              <w:r w:rsidR="00BE52BD" w:rsidRPr="00E41FC3">
                <w:rPr>
                  <w:rFonts w:ascii="Arial" w:hAnsi="Arial"/>
                  <w:sz w:val="18"/>
                </w:rPr>
                <w:t xml:space="preserve"> </w:t>
              </w:r>
            </w:ins>
            <w:r w:rsidRPr="00E41FC3">
              <w:rPr>
                <w:rFonts w:ascii="Arial" w:hAnsi="Arial"/>
                <w:sz w:val="18"/>
              </w:rPr>
              <w:t>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374ACCFB" w14:textId="77777777" w:rsidR="00664A30" w:rsidRPr="003B1360" w:rsidRDefault="00664A30" w:rsidP="00996A59">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4BA698DE" w14:textId="77777777" w:rsidR="00664A30" w:rsidRPr="003B1360" w:rsidRDefault="00664A30" w:rsidP="00996A59">
            <w:pPr>
              <w:keepNext/>
              <w:keepLines/>
              <w:spacing w:after="0"/>
              <w:jc w:val="center"/>
              <w:rPr>
                <w:rFonts w:ascii="Arial" w:hAnsi="Arial"/>
                <w:sz w:val="18"/>
              </w:rPr>
            </w:pPr>
            <w:r w:rsidRPr="009D7014">
              <w:rPr>
                <w:rFonts w:ascii="Arial" w:hAnsi="Arial"/>
                <w:sz w:val="18"/>
              </w:rPr>
              <w:t>Support of NTN &amp; GNSS positioning technologies</w:t>
            </w:r>
          </w:p>
        </w:tc>
      </w:tr>
      <w:tr w:rsidR="00664A30" w:rsidRPr="003B1360" w14:paraId="10FCCFE2"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1F17AE0F" w14:textId="77777777" w:rsidR="00664A30" w:rsidRPr="003B1360" w:rsidRDefault="00664A30" w:rsidP="00996A59">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6A7D3A88" w14:textId="77777777" w:rsidR="00664A30" w:rsidRPr="003B1360" w:rsidRDefault="00664A30" w:rsidP="00996A59">
            <w:pPr>
              <w:keepNext/>
              <w:keepLines/>
              <w:spacing w:after="0"/>
              <w:rPr>
                <w:rFonts w:ascii="Arial" w:hAnsi="Arial"/>
                <w:sz w:val="18"/>
              </w:rPr>
            </w:pPr>
            <w:r w:rsidRPr="00A4707C">
              <w:rPr>
                <w:rFonts w:ascii="Arial" w:hAnsi="Arial"/>
                <w:sz w:val="18"/>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613B5F60" w14:textId="77777777" w:rsidR="00664A30" w:rsidRPr="003B1360" w:rsidRDefault="00664A30" w:rsidP="00996A59">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3DC6DC43" w14:textId="77777777" w:rsidR="00664A30" w:rsidRPr="003B1360" w:rsidRDefault="00664A30" w:rsidP="00996A59">
            <w:pPr>
              <w:keepNext/>
              <w:keepLines/>
              <w:spacing w:after="0"/>
              <w:jc w:val="center"/>
              <w:rPr>
                <w:rFonts w:ascii="Arial" w:hAnsi="Arial"/>
                <w:sz w:val="18"/>
              </w:rPr>
            </w:pPr>
            <w:r>
              <w:rPr>
                <w:rFonts w:ascii="Arial" w:hAnsi="Arial"/>
                <w:sz w:val="18"/>
              </w:rPr>
              <w:t>Positioning integrity</w:t>
            </w:r>
          </w:p>
        </w:tc>
      </w:tr>
      <w:tr w:rsidR="00664A30" w:rsidRPr="003B1360" w14:paraId="4BF56BF7"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4DBFC6E6" w14:textId="500434B8" w:rsidR="00664A30" w:rsidRPr="003B1360" w:rsidRDefault="00664A30" w:rsidP="00996A59">
            <w:pPr>
              <w:keepNext/>
              <w:keepLines/>
              <w:spacing w:after="0"/>
              <w:jc w:val="center"/>
              <w:rPr>
                <w:rFonts w:ascii="Arial" w:hAnsi="Arial"/>
                <w:sz w:val="18"/>
              </w:rPr>
            </w:pPr>
            <w:del w:id="403" w:author="Francesco Pica" w:date="2025-11-08T19:37:00Z" w16du:dateUtc="2025-11-09T03:37:00Z">
              <w:r w:rsidDel="00664A30">
                <w:rPr>
                  <w:rFonts w:ascii="Arial" w:hAnsi="Arial"/>
                  <w:sz w:val="18"/>
                </w:rPr>
                <w:delText>Y.1.11-2-5</w:delText>
              </w:r>
            </w:del>
          </w:p>
        </w:tc>
        <w:tc>
          <w:tcPr>
            <w:tcW w:w="4539" w:type="dxa"/>
            <w:tcBorders>
              <w:top w:val="single" w:sz="4" w:space="0" w:color="auto"/>
              <w:left w:val="single" w:sz="4" w:space="0" w:color="auto"/>
              <w:bottom w:val="single" w:sz="4" w:space="0" w:color="auto"/>
              <w:right w:val="single" w:sz="4" w:space="0" w:color="auto"/>
            </w:tcBorders>
          </w:tcPr>
          <w:p w14:paraId="513E4F6D" w14:textId="17C73335" w:rsidR="00664A30" w:rsidRPr="003B1360" w:rsidRDefault="00664A30" w:rsidP="00996A59">
            <w:pPr>
              <w:keepNext/>
              <w:keepLines/>
              <w:spacing w:after="0"/>
              <w:rPr>
                <w:rFonts w:ascii="Arial" w:hAnsi="Arial"/>
                <w:sz w:val="18"/>
              </w:rPr>
            </w:pPr>
            <w:del w:id="404" w:author="Francesco Pica" w:date="2025-11-08T19:37:00Z" w16du:dateUtc="2025-11-09T03:37:00Z">
              <w:r w:rsidRPr="00E60162" w:rsidDel="00664A30">
                <w:rPr>
                  <w:rFonts w:ascii="Arial" w:hAnsi="Arial"/>
                  <w:sz w:val="18"/>
                </w:rPr>
                <w:delText xml:space="preserve">The 6G system with satellite access shall be able to provide the UE with positioning service with 3GPP technologies, independently of non-3GPP positioning technologies (e.g. GNSS) with the KPIs in </w:delText>
              </w:r>
              <w:r w:rsidRPr="00570B83" w:rsidDel="00664A30">
                <w:rPr>
                  <w:rFonts w:ascii="Arial" w:hAnsi="Arial"/>
                  <w:sz w:val="18"/>
                  <w:highlight w:val="yellow"/>
                </w:rPr>
                <w:delText>Table 8.5.6-1</w:delText>
              </w:r>
              <w:r w:rsidRPr="00E60162" w:rsidDel="00664A30">
                <w:rPr>
                  <w:rFonts w:ascii="Arial" w:hAnsi="Arial"/>
                  <w:sz w:val="18"/>
                </w:rPr>
                <w:delText>: Performance requirements for satellite-based positioning services</w:delText>
              </w:r>
            </w:del>
          </w:p>
        </w:tc>
        <w:tc>
          <w:tcPr>
            <w:tcW w:w="1702" w:type="dxa"/>
            <w:tcBorders>
              <w:top w:val="single" w:sz="4" w:space="0" w:color="auto"/>
              <w:left w:val="single" w:sz="4" w:space="0" w:color="auto"/>
              <w:bottom w:val="single" w:sz="4" w:space="0" w:color="auto"/>
              <w:right w:val="single" w:sz="4" w:space="0" w:color="auto"/>
            </w:tcBorders>
          </w:tcPr>
          <w:p w14:paraId="5E79FBB0" w14:textId="7F4CCDC5" w:rsidR="00664A30" w:rsidRPr="003B1360" w:rsidRDefault="00664A30" w:rsidP="00996A59">
            <w:pPr>
              <w:keepNext/>
              <w:keepLines/>
              <w:spacing w:after="0"/>
              <w:jc w:val="center"/>
              <w:rPr>
                <w:rFonts w:ascii="Arial" w:hAnsi="Arial"/>
                <w:sz w:val="18"/>
              </w:rPr>
            </w:pPr>
            <w:del w:id="405" w:author="Francesco Pica" w:date="2025-11-08T19:37:00Z" w16du:dateUtc="2025-11-09T03:37:00Z">
              <w:r w:rsidRPr="00A15334" w:rsidDel="00664A30">
                <w:rPr>
                  <w:rFonts w:ascii="Arial" w:hAnsi="Arial"/>
                  <w:sz w:val="18"/>
                </w:rPr>
                <w:delText>PR 8.5.6-1</w:delText>
              </w:r>
            </w:del>
          </w:p>
        </w:tc>
        <w:tc>
          <w:tcPr>
            <w:tcW w:w="2269" w:type="dxa"/>
            <w:tcBorders>
              <w:top w:val="single" w:sz="4" w:space="0" w:color="auto"/>
              <w:left w:val="single" w:sz="4" w:space="0" w:color="auto"/>
              <w:bottom w:val="single" w:sz="4" w:space="0" w:color="auto"/>
              <w:right w:val="single" w:sz="4" w:space="0" w:color="auto"/>
            </w:tcBorders>
          </w:tcPr>
          <w:p w14:paraId="08B968C8" w14:textId="12847A19" w:rsidR="00664A30" w:rsidRPr="003B1360" w:rsidRDefault="00664A30" w:rsidP="00996A59">
            <w:pPr>
              <w:keepNext/>
              <w:keepLines/>
              <w:spacing w:after="0"/>
              <w:jc w:val="center"/>
              <w:rPr>
                <w:rFonts w:ascii="Arial" w:hAnsi="Arial"/>
                <w:sz w:val="18"/>
              </w:rPr>
            </w:pPr>
            <w:del w:id="406" w:author="Francesco Pica" w:date="2025-11-08T19:37:00Z" w16du:dateUtc="2025-11-09T03:37:00Z">
              <w:r w:rsidRPr="00A15334" w:rsidDel="00664A30">
                <w:rPr>
                  <w:rFonts w:ascii="Arial" w:hAnsi="Arial"/>
                  <w:sz w:val="18"/>
                </w:rPr>
                <w:delText>KPI</w:delText>
              </w:r>
            </w:del>
          </w:p>
        </w:tc>
      </w:tr>
      <w:tr w:rsidR="00664A30" w:rsidRPr="003B1360" w14:paraId="0B00EE7A"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213BBC1F" w14:textId="61CC1C65" w:rsidR="00664A30" w:rsidRPr="003B1360" w:rsidRDefault="00664A30" w:rsidP="00996A59">
            <w:pPr>
              <w:keepNext/>
              <w:keepLines/>
              <w:spacing w:after="0"/>
              <w:jc w:val="center"/>
              <w:rPr>
                <w:rFonts w:ascii="Arial" w:hAnsi="Arial"/>
                <w:sz w:val="18"/>
              </w:rPr>
            </w:pPr>
            <w:del w:id="407" w:author="Francesco Pica" w:date="2025-11-08T19:37:00Z" w16du:dateUtc="2025-11-09T03:37:00Z">
              <w:r w:rsidDel="00664A30">
                <w:rPr>
                  <w:rFonts w:ascii="Arial" w:hAnsi="Arial"/>
                  <w:sz w:val="18"/>
                </w:rPr>
                <w:delText>Y.1.11-2-6</w:delText>
              </w:r>
            </w:del>
          </w:p>
        </w:tc>
        <w:tc>
          <w:tcPr>
            <w:tcW w:w="4539" w:type="dxa"/>
            <w:tcBorders>
              <w:top w:val="single" w:sz="4" w:space="0" w:color="auto"/>
              <w:left w:val="single" w:sz="4" w:space="0" w:color="auto"/>
              <w:bottom w:val="single" w:sz="4" w:space="0" w:color="auto"/>
              <w:right w:val="single" w:sz="4" w:space="0" w:color="auto"/>
            </w:tcBorders>
          </w:tcPr>
          <w:p w14:paraId="0BACBF7E" w14:textId="7908CDCD" w:rsidR="00664A30" w:rsidRPr="003B1360" w:rsidRDefault="00664A30" w:rsidP="00996A59">
            <w:pPr>
              <w:keepNext/>
              <w:keepLines/>
              <w:spacing w:after="0"/>
              <w:rPr>
                <w:rFonts w:ascii="Arial" w:hAnsi="Arial"/>
                <w:sz w:val="18"/>
              </w:rPr>
            </w:pPr>
            <w:del w:id="408" w:author="Francesco Pica" w:date="2025-11-08T19:37:00Z" w16du:dateUtc="2025-11-09T03:37:00Z">
              <w:r w:rsidRPr="00570B83" w:rsidDel="00664A30">
                <w:rPr>
                  <w:rFonts w:ascii="Arial" w:hAnsi="Arial"/>
                  <w:sz w:val="18"/>
                </w:rPr>
                <w:delText xml:space="preserve">The 6G system with satellite access shall be able to provide positioning service following the KPIs in </w:delText>
              </w:r>
              <w:r w:rsidRPr="00C02185" w:rsidDel="00664A30">
                <w:rPr>
                  <w:rFonts w:ascii="Arial" w:hAnsi="Arial"/>
                  <w:sz w:val="18"/>
                  <w:highlight w:val="yellow"/>
                </w:rPr>
                <w:delText>Table 8.7.6-1</w:delText>
              </w:r>
              <w:r w:rsidRPr="00570B83" w:rsidDel="00664A30">
                <w:rPr>
                  <w:rFonts w:ascii="Arial" w:hAnsi="Arial"/>
                  <w:sz w:val="18"/>
                </w:rPr>
                <w:delText>: Performance requirements for satellite-based positioning services for energy constrained devices from [338]</w:delText>
              </w:r>
            </w:del>
          </w:p>
        </w:tc>
        <w:tc>
          <w:tcPr>
            <w:tcW w:w="1702" w:type="dxa"/>
            <w:tcBorders>
              <w:top w:val="single" w:sz="4" w:space="0" w:color="auto"/>
              <w:left w:val="single" w:sz="4" w:space="0" w:color="auto"/>
              <w:bottom w:val="single" w:sz="4" w:space="0" w:color="auto"/>
              <w:right w:val="single" w:sz="4" w:space="0" w:color="auto"/>
            </w:tcBorders>
          </w:tcPr>
          <w:p w14:paraId="7D3AEA29" w14:textId="1BAB8EBE" w:rsidR="00664A30" w:rsidRPr="003B1360" w:rsidRDefault="00664A30" w:rsidP="00996A59">
            <w:pPr>
              <w:keepNext/>
              <w:keepLines/>
              <w:spacing w:after="0"/>
              <w:jc w:val="center"/>
              <w:rPr>
                <w:rFonts w:ascii="Arial" w:hAnsi="Arial"/>
                <w:sz w:val="18"/>
              </w:rPr>
            </w:pPr>
            <w:del w:id="409" w:author="Francesco Pica" w:date="2025-11-08T19:37:00Z" w16du:dateUtc="2025-11-09T03:37:00Z">
              <w:r w:rsidRPr="00396A8A" w:rsidDel="00664A30">
                <w:rPr>
                  <w:rFonts w:ascii="Arial" w:hAnsi="Arial"/>
                  <w:sz w:val="18"/>
                </w:rPr>
                <w:delText>PR 8.7.6-2</w:delText>
              </w:r>
            </w:del>
          </w:p>
        </w:tc>
        <w:tc>
          <w:tcPr>
            <w:tcW w:w="2269" w:type="dxa"/>
            <w:tcBorders>
              <w:top w:val="single" w:sz="4" w:space="0" w:color="auto"/>
              <w:left w:val="single" w:sz="4" w:space="0" w:color="auto"/>
              <w:bottom w:val="single" w:sz="4" w:space="0" w:color="auto"/>
              <w:right w:val="single" w:sz="4" w:space="0" w:color="auto"/>
            </w:tcBorders>
          </w:tcPr>
          <w:p w14:paraId="5836193C" w14:textId="05AC2DB9" w:rsidR="00664A30" w:rsidRPr="00312B0D" w:rsidDel="00664A30" w:rsidRDefault="00664A30" w:rsidP="00996A59">
            <w:pPr>
              <w:keepNext/>
              <w:keepLines/>
              <w:spacing w:after="0"/>
              <w:jc w:val="center"/>
              <w:rPr>
                <w:del w:id="410" w:author="Francesco Pica" w:date="2025-11-08T19:37:00Z" w16du:dateUtc="2025-11-09T03:37:00Z"/>
                <w:rFonts w:ascii="Arial" w:hAnsi="Arial"/>
                <w:sz w:val="18"/>
              </w:rPr>
            </w:pPr>
            <w:del w:id="411" w:author="Francesco Pica" w:date="2025-11-08T19:37:00Z" w16du:dateUtc="2025-11-09T03:37:00Z">
              <w:r w:rsidRPr="00312B0D" w:rsidDel="00664A30">
                <w:rPr>
                  <w:rFonts w:ascii="Arial" w:hAnsi="Arial"/>
                  <w:sz w:val="18"/>
                </w:rPr>
                <w:delText>KPI</w:delText>
              </w:r>
            </w:del>
          </w:p>
          <w:p w14:paraId="2E72F3D5" w14:textId="3962BAF8" w:rsidR="00664A30" w:rsidRPr="003B1360" w:rsidRDefault="00664A30" w:rsidP="00996A59">
            <w:pPr>
              <w:keepNext/>
              <w:keepLines/>
              <w:spacing w:after="0"/>
              <w:jc w:val="center"/>
              <w:rPr>
                <w:rFonts w:ascii="Arial" w:hAnsi="Arial"/>
                <w:sz w:val="18"/>
              </w:rPr>
            </w:pPr>
            <w:del w:id="412" w:author="Francesco Pica" w:date="2025-11-08T19:37:00Z" w16du:dateUtc="2025-11-09T03:37:00Z">
              <w:r w:rsidRPr="00312B0D" w:rsidDel="00664A30">
                <w:rPr>
                  <w:rFonts w:ascii="Arial" w:hAnsi="Arial"/>
                  <w:sz w:val="18"/>
                </w:rPr>
                <w:delText>Energy constrained devices</w:delText>
              </w:r>
            </w:del>
          </w:p>
        </w:tc>
      </w:tr>
      <w:tr w:rsidR="00664A30" w:rsidRPr="003B1360" w14:paraId="11CA82F1"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3DC9655C" w14:textId="7E419379" w:rsidR="00664A30" w:rsidRPr="003B1360" w:rsidRDefault="00664A30" w:rsidP="00996A59">
            <w:pPr>
              <w:keepNext/>
              <w:keepLines/>
              <w:spacing w:after="0"/>
              <w:jc w:val="center"/>
              <w:rPr>
                <w:rFonts w:ascii="Arial" w:hAnsi="Arial"/>
                <w:sz w:val="18"/>
              </w:rPr>
            </w:pPr>
            <w:del w:id="413" w:author="Francesco Pica" w:date="2025-11-08T19:37:00Z" w16du:dateUtc="2025-11-09T03:37:00Z">
              <w:r w:rsidDel="00664A30">
                <w:rPr>
                  <w:rFonts w:ascii="Arial" w:hAnsi="Arial"/>
                  <w:sz w:val="18"/>
                </w:rPr>
                <w:delText>Y.1.11-2-7</w:delText>
              </w:r>
            </w:del>
          </w:p>
        </w:tc>
        <w:tc>
          <w:tcPr>
            <w:tcW w:w="4539" w:type="dxa"/>
            <w:tcBorders>
              <w:top w:val="single" w:sz="4" w:space="0" w:color="auto"/>
              <w:left w:val="single" w:sz="4" w:space="0" w:color="auto"/>
              <w:bottom w:val="single" w:sz="4" w:space="0" w:color="auto"/>
              <w:right w:val="single" w:sz="4" w:space="0" w:color="auto"/>
            </w:tcBorders>
          </w:tcPr>
          <w:p w14:paraId="7242463F" w14:textId="1E354FC2" w:rsidR="00664A30" w:rsidRPr="003B1360" w:rsidRDefault="00664A30" w:rsidP="00996A59">
            <w:pPr>
              <w:keepNext/>
              <w:keepLines/>
              <w:spacing w:after="0"/>
              <w:rPr>
                <w:rFonts w:ascii="Arial" w:hAnsi="Arial"/>
                <w:sz w:val="18"/>
              </w:rPr>
            </w:pPr>
            <w:del w:id="414" w:author="Francesco Pica" w:date="2025-11-08T19:37:00Z" w16du:dateUtc="2025-11-09T03:37:00Z">
              <w:r w:rsidRPr="009E3B6D" w:rsidDel="00664A30">
                <w:rPr>
                  <w:rFonts w:ascii="Arial" w:hAnsi="Arial"/>
                  <w:sz w:val="18"/>
                </w:rPr>
                <w:delText xml:space="preserve">The 6G system with terrestrial and satellite access shall be able to provide positioning service for UE type e.g. Airplane Mounted and UAV Mounted with high availability, by using 3GPP positioning technologies and fulfilling the KPIs in </w:delText>
              </w:r>
              <w:r w:rsidRPr="009E3B6D" w:rsidDel="00664A30">
                <w:rPr>
                  <w:rFonts w:ascii="Arial" w:hAnsi="Arial"/>
                  <w:sz w:val="18"/>
                  <w:highlight w:val="yellow"/>
                </w:rPr>
                <w:delText>Table 8.10.6-1</w:delText>
              </w:r>
              <w:r w:rsidRPr="009E3B6D" w:rsidDel="00664A30">
                <w:rPr>
                  <w:rFonts w:ascii="Arial" w:hAnsi="Arial"/>
                  <w:sz w:val="18"/>
                </w:rPr>
                <w:delText>: Performance requirements for positioning services based on hybrid TN and NTN positioning technologies.</w:delText>
              </w:r>
            </w:del>
          </w:p>
        </w:tc>
        <w:tc>
          <w:tcPr>
            <w:tcW w:w="1702" w:type="dxa"/>
            <w:tcBorders>
              <w:top w:val="single" w:sz="4" w:space="0" w:color="auto"/>
              <w:left w:val="single" w:sz="4" w:space="0" w:color="auto"/>
              <w:bottom w:val="single" w:sz="4" w:space="0" w:color="auto"/>
              <w:right w:val="single" w:sz="4" w:space="0" w:color="auto"/>
            </w:tcBorders>
          </w:tcPr>
          <w:p w14:paraId="738DD831" w14:textId="7ACCADA0" w:rsidR="00664A30" w:rsidRPr="003B1360" w:rsidRDefault="00664A30" w:rsidP="00996A59">
            <w:pPr>
              <w:keepNext/>
              <w:keepLines/>
              <w:spacing w:after="0"/>
              <w:jc w:val="center"/>
              <w:rPr>
                <w:rFonts w:ascii="Arial" w:hAnsi="Arial"/>
                <w:sz w:val="18"/>
              </w:rPr>
            </w:pPr>
            <w:del w:id="415" w:author="Francesco Pica" w:date="2025-11-08T19:37:00Z" w16du:dateUtc="2025-11-09T03:37:00Z">
              <w:r w:rsidRPr="00465F78" w:rsidDel="00664A30">
                <w:rPr>
                  <w:rFonts w:ascii="Arial" w:hAnsi="Arial"/>
                  <w:sz w:val="18"/>
                </w:rPr>
                <w:delText>PR 8.10.6-1</w:delText>
              </w:r>
            </w:del>
          </w:p>
        </w:tc>
        <w:tc>
          <w:tcPr>
            <w:tcW w:w="2269" w:type="dxa"/>
            <w:tcBorders>
              <w:top w:val="single" w:sz="4" w:space="0" w:color="auto"/>
              <w:left w:val="single" w:sz="4" w:space="0" w:color="auto"/>
              <w:bottom w:val="single" w:sz="4" w:space="0" w:color="auto"/>
              <w:right w:val="single" w:sz="4" w:space="0" w:color="auto"/>
            </w:tcBorders>
          </w:tcPr>
          <w:p w14:paraId="23ABD301" w14:textId="6E6A3052" w:rsidR="00664A30" w:rsidRPr="003B1360" w:rsidRDefault="00664A30" w:rsidP="00996A59">
            <w:pPr>
              <w:keepNext/>
              <w:keepLines/>
              <w:spacing w:after="0"/>
              <w:jc w:val="center"/>
              <w:rPr>
                <w:rFonts w:ascii="Arial" w:hAnsi="Arial"/>
                <w:sz w:val="18"/>
              </w:rPr>
            </w:pPr>
            <w:del w:id="416" w:author="Francesco Pica" w:date="2025-11-08T19:37:00Z" w16du:dateUtc="2025-11-09T03:37:00Z">
              <w:r w:rsidDel="00664A30">
                <w:rPr>
                  <w:rFonts w:ascii="Arial" w:hAnsi="Arial"/>
                  <w:sz w:val="18"/>
                </w:rPr>
                <w:delText>KPI</w:delText>
              </w:r>
            </w:del>
          </w:p>
        </w:tc>
      </w:tr>
      <w:tr w:rsidR="00664A30" w:rsidRPr="003B1360" w14:paraId="20C4716E"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210E0629" w14:textId="2BF3CEC1" w:rsidR="00664A30" w:rsidRPr="003B1360" w:rsidRDefault="00664A30" w:rsidP="00996A59">
            <w:pPr>
              <w:keepNext/>
              <w:keepLines/>
              <w:spacing w:after="0"/>
              <w:jc w:val="center"/>
              <w:rPr>
                <w:rFonts w:ascii="Arial" w:hAnsi="Arial"/>
                <w:sz w:val="18"/>
              </w:rPr>
            </w:pPr>
            <w:del w:id="417" w:author="Francesco Pica" w:date="2025-11-08T19:37:00Z" w16du:dateUtc="2025-11-09T03:37:00Z">
              <w:r w:rsidDel="00664A30">
                <w:rPr>
                  <w:rFonts w:ascii="Arial" w:hAnsi="Arial"/>
                  <w:sz w:val="18"/>
                </w:rPr>
                <w:delText>Y.1.11-2-8</w:delText>
              </w:r>
            </w:del>
          </w:p>
        </w:tc>
        <w:tc>
          <w:tcPr>
            <w:tcW w:w="4539" w:type="dxa"/>
            <w:tcBorders>
              <w:top w:val="single" w:sz="4" w:space="0" w:color="auto"/>
              <w:left w:val="single" w:sz="4" w:space="0" w:color="auto"/>
              <w:bottom w:val="single" w:sz="4" w:space="0" w:color="auto"/>
              <w:right w:val="single" w:sz="4" w:space="0" w:color="auto"/>
            </w:tcBorders>
          </w:tcPr>
          <w:p w14:paraId="320F059F" w14:textId="1C0CA3C7" w:rsidR="00664A30" w:rsidRPr="003B1360" w:rsidRDefault="00664A30" w:rsidP="00996A59">
            <w:pPr>
              <w:keepNext/>
              <w:keepLines/>
              <w:spacing w:after="0"/>
              <w:rPr>
                <w:rFonts w:ascii="Arial" w:hAnsi="Arial"/>
                <w:sz w:val="18"/>
              </w:rPr>
            </w:pPr>
            <w:del w:id="418" w:author="Francesco Pica" w:date="2025-11-08T19:37:00Z" w16du:dateUtc="2025-11-09T03:37:00Z">
              <w:r w:rsidRPr="00AB4301" w:rsidDel="00664A30">
                <w:rPr>
                  <w:rFonts w:ascii="Arial" w:hAnsi="Arial"/>
                  <w:sz w:val="18"/>
                </w:rPr>
                <w:delText xml:space="preserve">The 6G system with satellite access shall be able to provide positioning service with the KPIs from </w:delText>
              </w:r>
              <w:r w:rsidRPr="00AB4301" w:rsidDel="00664A30">
                <w:rPr>
                  <w:rFonts w:ascii="Arial" w:hAnsi="Arial"/>
                  <w:sz w:val="18"/>
                  <w:highlight w:val="yellow"/>
                </w:rPr>
                <w:delText>Table 8.11.6-1</w:delText>
              </w:r>
              <w:r w:rsidRPr="00AB4301" w:rsidDel="00664A30">
                <w:rPr>
                  <w:rFonts w:ascii="Arial" w:hAnsi="Arial"/>
                  <w:sz w:val="18"/>
                </w:rPr>
                <w:delText>: Performance requirements for positioning services with satellite access</w:delText>
              </w:r>
            </w:del>
          </w:p>
        </w:tc>
        <w:tc>
          <w:tcPr>
            <w:tcW w:w="1702" w:type="dxa"/>
            <w:tcBorders>
              <w:top w:val="single" w:sz="4" w:space="0" w:color="auto"/>
              <w:left w:val="single" w:sz="4" w:space="0" w:color="auto"/>
              <w:bottom w:val="single" w:sz="4" w:space="0" w:color="auto"/>
              <w:right w:val="single" w:sz="4" w:space="0" w:color="auto"/>
            </w:tcBorders>
          </w:tcPr>
          <w:p w14:paraId="05577D7B" w14:textId="4CF315BF" w:rsidR="00664A30" w:rsidRPr="003B1360" w:rsidRDefault="00664A30" w:rsidP="00996A59">
            <w:pPr>
              <w:keepNext/>
              <w:keepLines/>
              <w:spacing w:after="0"/>
              <w:jc w:val="center"/>
              <w:rPr>
                <w:rFonts w:ascii="Arial" w:hAnsi="Arial"/>
                <w:sz w:val="18"/>
              </w:rPr>
            </w:pPr>
            <w:del w:id="419" w:author="Francesco Pica" w:date="2025-11-08T19:37:00Z" w16du:dateUtc="2025-11-09T03:37:00Z">
              <w:r w:rsidRPr="00AF233A" w:rsidDel="00664A30">
                <w:rPr>
                  <w:rFonts w:ascii="Arial" w:hAnsi="Arial"/>
                  <w:sz w:val="18"/>
                </w:rPr>
                <w:delText>PR 8.11.6-2</w:delText>
              </w:r>
            </w:del>
          </w:p>
        </w:tc>
        <w:tc>
          <w:tcPr>
            <w:tcW w:w="2269" w:type="dxa"/>
            <w:tcBorders>
              <w:top w:val="single" w:sz="4" w:space="0" w:color="auto"/>
              <w:left w:val="single" w:sz="4" w:space="0" w:color="auto"/>
              <w:bottom w:val="single" w:sz="4" w:space="0" w:color="auto"/>
              <w:right w:val="single" w:sz="4" w:space="0" w:color="auto"/>
            </w:tcBorders>
          </w:tcPr>
          <w:p w14:paraId="08758D90" w14:textId="34C38C88" w:rsidR="00664A30" w:rsidRPr="003B1360" w:rsidRDefault="00664A30" w:rsidP="00996A59">
            <w:pPr>
              <w:keepNext/>
              <w:keepLines/>
              <w:spacing w:after="0"/>
              <w:jc w:val="center"/>
              <w:rPr>
                <w:rFonts w:ascii="Arial" w:hAnsi="Arial"/>
                <w:sz w:val="18"/>
              </w:rPr>
            </w:pPr>
            <w:del w:id="420" w:author="Francesco Pica" w:date="2025-11-08T19:37:00Z" w16du:dateUtc="2025-11-09T03:37:00Z">
              <w:r w:rsidDel="00664A30">
                <w:rPr>
                  <w:rFonts w:ascii="Arial" w:hAnsi="Arial"/>
                  <w:sz w:val="18"/>
                </w:rPr>
                <w:delText>KPI</w:delText>
              </w:r>
            </w:del>
          </w:p>
        </w:tc>
      </w:tr>
    </w:tbl>
    <w:p w14:paraId="31CEBCAF" w14:textId="77777777" w:rsidR="003A5049" w:rsidRDefault="003A5049" w:rsidP="007A6AB7">
      <w:pPr>
        <w:rPr>
          <w:lang w:eastAsia="zh-CN"/>
        </w:rPr>
      </w:pPr>
    </w:p>
    <w:sectPr w:rsidR="003A50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814FE" w14:textId="77777777" w:rsidR="00D86E05" w:rsidRDefault="00D86E05">
      <w:r>
        <w:separator/>
      </w:r>
    </w:p>
  </w:endnote>
  <w:endnote w:type="continuationSeparator" w:id="0">
    <w:p w14:paraId="31188646" w14:textId="77777777" w:rsidR="00D86E05" w:rsidRDefault="00D8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02719" w14:textId="77777777" w:rsidR="00D86E05" w:rsidRDefault="00D86E05">
      <w:r>
        <w:separator/>
      </w:r>
    </w:p>
  </w:footnote>
  <w:footnote w:type="continuationSeparator" w:id="0">
    <w:p w14:paraId="6F24BFD3" w14:textId="77777777" w:rsidR="00D86E05" w:rsidRDefault="00D86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9"/>
  </w:num>
  <w:num w:numId="5" w16cid:durableId="481581073">
    <w:abstractNumId w:val="18"/>
  </w:num>
  <w:num w:numId="6" w16cid:durableId="1519536890">
    <w:abstractNumId w:val="6"/>
  </w:num>
  <w:num w:numId="7" w16cid:durableId="211043688">
    <w:abstractNumId w:val="6"/>
  </w:num>
  <w:num w:numId="8" w16cid:durableId="1628314463">
    <w:abstractNumId w:val="0"/>
  </w:num>
  <w:num w:numId="9" w16cid:durableId="736323862">
    <w:abstractNumId w:val="0"/>
  </w:num>
  <w:num w:numId="10" w16cid:durableId="88891437">
    <w:abstractNumId w:val="23"/>
  </w:num>
  <w:num w:numId="11" w16cid:durableId="1401828180">
    <w:abstractNumId w:val="13"/>
  </w:num>
  <w:num w:numId="12" w16cid:durableId="1089423465">
    <w:abstractNumId w:val="9"/>
  </w:num>
  <w:num w:numId="13" w16cid:durableId="299531507">
    <w:abstractNumId w:val="14"/>
  </w:num>
  <w:num w:numId="14" w16cid:durableId="79835715">
    <w:abstractNumId w:val="21"/>
  </w:num>
  <w:num w:numId="15" w16cid:durableId="1609777914">
    <w:abstractNumId w:val="12"/>
  </w:num>
  <w:num w:numId="16" w16cid:durableId="58483255">
    <w:abstractNumId w:val="5"/>
  </w:num>
  <w:num w:numId="17" w16cid:durableId="401098894">
    <w:abstractNumId w:val="8"/>
  </w:num>
  <w:num w:numId="18" w16cid:durableId="668564603">
    <w:abstractNumId w:val="15"/>
  </w:num>
  <w:num w:numId="19" w16cid:durableId="875123486">
    <w:abstractNumId w:val="17"/>
  </w:num>
  <w:num w:numId="20" w16cid:durableId="1595554563">
    <w:abstractNumId w:val="7"/>
  </w:num>
  <w:num w:numId="21" w16cid:durableId="853764541">
    <w:abstractNumId w:val="10"/>
  </w:num>
  <w:num w:numId="22" w16cid:durableId="1631788817">
    <w:abstractNumId w:val="11"/>
  </w:num>
  <w:num w:numId="23" w16cid:durableId="1941909346">
    <w:abstractNumId w:val="3"/>
  </w:num>
  <w:num w:numId="24" w16cid:durableId="729040509">
    <w:abstractNumId w:val="22"/>
  </w:num>
  <w:num w:numId="25" w16cid:durableId="19212314">
    <w:abstractNumId w:val="4"/>
  </w:num>
  <w:num w:numId="26" w16cid:durableId="1067613701">
    <w:abstractNumId w:val="20"/>
  </w:num>
  <w:num w:numId="27" w16cid:durableId="4725262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3125"/>
    <w:rsid w:val="00014DF0"/>
    <w:rsid w:val="00023F8E"/>
    <w:rsid w:val="0002481A"/>
    <w:rsid w:val="000315CB"/>
    <w:rsid w:val="00031C07"/>
    <w:rsid w:val="00033397"/>
    <w:rsid w:val="0003535D"/>
    <w:rsid w:val="0003538B"/>
    <w:rsid w:val="00040095"/>
    <w:rsid w:val="00040EF4"/>
    <w:rsid w:val="00042340"/>
    <w:rsid w:val="00044191"/>
    <w:rsid w:val="00044909"/>
    <w:rsid w:val="0005126A"/>
    <w:rsid w:val="00051834"/>
    <w:rsid w:val="000534D4"/>
    <w:rsid w:val="000535D7"/>
    <w:rsid w:val="00054A22"/>
    <w:rsid w:val="00054E72"/>
    <w:rsid w:val="000551E1"/>
    <w:rsid w:val="00055298"/>
    <w:rsid w:val="00055E00"/>
    <w:rsid w:val="000566C8"/>
    <w:rsid w:val="00062023"/>
    <w:rsid w:val="0006370A"/>
    <w:rsid w:val="000655A6"/>
    <w:rsid w:val="00074B9D"/>
    <w:rsid w:val="0007572A"/>
    <w:rsid w:val="00076445"/>
    <w:rsid w:val="00080512"/>
    <w:rsid w:val="00082D5C"/>
    <w:rsid w:val="00085985"/>
    <w:rsid w:val="00085B1B"/>
    <w:rsid w:val="000907E2"/>
    <w:rsid w:val="0009182A"/>
    <w:rsid w:val="00093B0B"/>
    <w:rsid w:val="000970EA"/>
    <w:rsid w:val="000A3937"/>
    <w:rsid w:val="000A672B"/>
    <w:rsid w:val="000A67F8"/>
    <w:rsid w:val="000B641E"/>
    <w:rsid w:val="000B70D9"/>
    <w:rsid w:val="000C0676"/>
    <w:rsid w:val="000C28E0"/>
    <w:rsid w:val="000C47C3"/>
    <w:rsid w:val="000C5F24"/>
    <w:rsid w:val="000C6192"/>
    <w:rsid w:val="000C67B3"/>
    <w:rsid w:val="000D0C91"/>
    <w:rsid w:val="000D4917"/>
    <w:rsid w:val="000D58AB"/>
    <w:rsid w:val="000E3201"/>
    <w:rsid w:val="000E47E2"/>
    <w:rsid w:val="000E7F8F"/>
    <w:rsid w:val="000F2CA5"/>
    <w:rsid w:val="000F3851"/>
    <w:rsid w:val="000F4D40"/>
    <w:rsid w:val="0010060A"/>
    <w:rsid w:val="00100B3F"/>
    <w:rsid w:val="00101E92"/>
    <w:rsid w:val="00105146"/>
    <w:rsid w:val="00110269"/>
    <w:rsid w:val="0011169C"/>
    <w:rsid w:val="001125C7"/>
    <w:rsid w:val="00113F13"/>
    <w:rsid w:val="001209BF"/>
    <w:rsid w:val="00122F76"/>
    <w:rsid w:val="00123591"/>
    <w:rsid w:val="00123E6E"/>
    <w:rsid w:val="001257E1"/>
    <w:rsid w:val="001303A8"/>
    <w:rsid w:val="00131061"/>
    <w:rsid w:val="001325F1"/>
    <w:rsid w:val="00133525"/>
    <w:rsid w:val="00135DFE"/>
    <w:rsid w:val="00141703"/>
    <w:rsid w:val="00147440"/>
    <w:rsid w:val="00147F60"/>
    <w:rsid w:val="001507B1"/>
    <w:rsid w:val="00151947"/>
    <w:rsid w:val="00151ABD"/>
    <w:rsid w:val="001555A0"/>
    <w:rsid w:val="001562DE"/>
    <w:rsid w:val="00160E01"/>
    <w:rsid w:val="00161386"/>
    <w:rsid w:val="00165E71"/>
    <w:rsid w:val="00166036"/>
    <w:rsid w:val="001722C7"/>
    <w:rsid w:val="00173E6F"/>
    <w:rsid w:val="001766B9"/>
    <w:rsid w:val="001776B5"/>
    <w:rsid w:val="001806D2"/>
    <w:rsid w:val="00183E12"/>
    <w:rsid w:val="00184EF4"/>
    <w:rsid w:val="00187EFB"/>
    <w:rsid w:val="00191ED4"/>
    <w:rsid w:val="00194DC9"/>
    <w:rsid w:val="00194F91"/>
    <w:rsid w:val="001A1454"/>
    <w:rsid w:val="001A4C42"/>
    <w:rsid w:val="001A7420"/>
    <w:rsid w:val="001B169C"/>
    <w:rsid w:val="001B22D0"/>
    <w:rsid w:val="001B6637"/>
    <w:rsid w:val="001C21C3"/>
    <w:rsid w:val="001C3051"/>
    <w:rsid w:val="001C4366"/>
    <w:rsid w:val="001D02C2"/>
    <w:rsid w:val="001D0AE5"/>
    <w:rsid w:val="001D36FF"/>
    <w:rsid w:val="001D431E"/>
    <w:rsid w:val="001D4C43"/>
    <w:rsid w:val="001D531A"/>
    <w:rsid w:val="001E32A6"/>
    <w:rsid w:val="001E5070"/>
    <w:rsid w:val="001E676D"/>
    <w:rsid w:val="001E6D1F"/>
    <w:rsid w:val="001F0C1D"/>
    <w:rsid w:val="001F1132"/>
    <w:rsid w:val="001F168B"/>
    <w:rsid w:val="001F19AF"/>
    <w:rsid w:val="001F4C0C"/>
    <w:rsid w:val="001F6834"/>
    <w:rsid w:val="001F7ACA"/>
    <w:rsid w:val="0020657D"/>
    <w:rsid w:val="002113CF"/>
    <w:rsid w:val="0021452E"/>
    <w:rsid w:val="00216754"/>
    <w:rsid w:val="00220587"/>
    <w:rsid w:val="002269E7"/>
    <w:rsid w:val="00227B4E"/>
    <w:rsid w:val="00230CE3"/>
    <w:rsid w:val="00231C83"/>
    <w:rsid w:val="00232FFA"/>
    <w:rsid w:val="00233D5D"/>
    <w:rsid w:val="002347A2"/>
    <w:rsid w:val="00234858"/>
    <w:rsid w:val="00235A1F"/>
    <w:rsid w:val="00237474"/>
    <w:rsid w:val="00242AEA"/>
    <w:rsid w:val="002504C8"/>
    <w:rsid w:val="002577A9"/>
    <w:rsid w:val="0026035F"/>
    <w:rsid w:val="002617FC"/>
    <w:rsid w:val="00262273"/>
    <w:rsid w:val="002675F0"/>
    <w:rsid w:val="002726D5"/>
    <w:rsid w:val="00274DFA"/>
    <w:rsid w:val="002760EE"/>
    <w:rsid w:val="00285D6C"/>
    <w:rsid w:val="002930FB"/>
    <w:rsid w:val="002A5241"/>
    <w:rsid w:val="002B01CA"/>
    <w:rsid w:val="002B28EE"/>
    <w:rsid w:val="002B5A72"/>
    <w:rsid w:val="002B6339"/>
    <w:rsid w:val="002B6DF0"/>
    <w:rsid w:val="002C158E"/>
    <w:rsid w:val="002C2E44"/>
    <w:rsid w:val="002C2E59"/>
    <w:rsid w:val="002D3F24"/>
    <w:rsid w:val="002D45FE"/>
    <w:rsid w:val="002E00EE"/>
    <w:rsid w:val="002E0133"/>
    <w:rsid w:val="002E0823"/>
    <w:rsid w:val="002E59CE"/>
    <w:rsid w:val="002F13D8"/>
    <w:rsid w:val="002F1440"/>
    <w:rsid w:val="002F5807"/>
    <w:rsid w:val="002F6880"/>
    <w:rsid w:val="00316E6B"/>
    <w:rsid w:val="003172DC"/>
    <w:rsid w:val="00323302"/>
    <w:rsid w:val="00326027"/>
    <w:rsid w:val="00335F7C"/>
    <w:rsid w:val="003401EE"/>
    <w:rsid w:val="00343F44"/>
    <w:rsid w:val="00346126"/>
    <w:rsid w:val="003503C6"/>
    <w:rsid w:val="003525A4"/>
    <w:rsid w:val="0035462D"/>
    <w:rsid w:val="00355831"/>
    <w:rsid w:val="00356555"/>
    <w:rsid w:val="00362813"/>
    <w:rsid w:val="003676C8"/>
    <w:rsid w:val="00367ED7"/>
    <w:rsid w:val="00370A8E"/>
    <w:rsid w:val="00370AD0"/>
    <w:rsid w:val="00375A87"/>
    <w:rsid w:val="00375F48"/>
    <w:rsid w:val="003765B8"/>
    <w:rsid w:val="00380DFE"/>
    <w:rsid w:val="00383CF8"/>
    <w:rsid w:val="003842E8"/>
    <w:rsid w:val="0038484C"/>
    <w:rsid w:val="00386A3E"/>
    <w:rsid w:val="00391E46"/>
    <w:rsid w:val="003A010E"/>
    <w:rsid w:val="003A1FF5"/>
    <w:rsid w:val="003A267F"/>
    <w:rsid w:val="003A3F8E"/>
    <w:rsid w:val="003A5049"/>
    <w:rsid w:val="003A71B7"/>
    <w:rsid w:val="003B0F8E"/>
    <w:rsid w:val="003B1360"/>
    <w:rsid w:val="003B194D"/>
    <w:rsid w:val="003B3865"/>
    <w:rsid w:val="003B6975"/>
    <w:rsid w:val="003B6DFC"/>
    <w:rsid w:val="003C3971"/>
    <w:rsid w:val="003C5DBC"/>
    <w:rsid w:val="003D3EC3"/>
    <w:rsid w:val="003E00E3"/>
    <w:rsid w:val="003E1FE6"/>
    <w:rsid w:val="003E2C5B"/>
    <w:rsid w:val="003E3FB0"/>
    <w:rsid w:val="003F263D"/>
    <w:rsid w:val="003F296D"/>
    <w:rsid w:val="003F56E5"/>
    <w:rsid w:val="003F5893"/>
    <w:rsid w:val="00402D30"/>
    <w:rsid w:val="00410F53"/>
    <w:rsid w:val="0041464E"/>
    <w:rsid w:val="00423334"/>
    <w:rsid w:val="00431024"/>
    <w:rsid w:val="00431D1C"/>
    <w:rsid w:val="00433225"/>
    <w:rsid w:val="00434265"/>
    <w:rsid w:val="004345EC"/>
    <w:rsid w:val="004368E2"/>
    <w:rsid w:val="00436EC3"/>
    <w:rsid w:val="0043756D"/>
    <w:rsid w:val="00442D6F"/>
    <w:rsid w:val="00443179"/>
    <w:rsid w:val="00444911"/>
    <w:rsid w:val="00451FC1"/>
    <w:rsid w:val="0046199E"/>
    <w:rsid w:val="00461F8B"/>
    <w:rsid w:val="004642E6"/>
    <w:rsid w:val="00465515"/>
    <w:rsid w:val="00470D50"/>
    <w:rsid w:val="00470F9B"/>
    <w:rsid w:val="00472BDA"/>
    <w:rsid w:val="0047300E"/>
    <w:rsid w:val="00475830"/>
    <w:rsid w:val="00480AF7"/>
    <w:rsid w:val="00484295"/>
    <w:rsid w:val="0048546E"/>
    <w:rsid w:val="004913C3"/>
    <w:rsid w:val="00491D34"/>
    <w:rsid w:val="00491F5F"/>
    <w:rsid w:val="004945A8"/>
    <w:rsid w:val="0049751D"/>
    <w:rsid w:val="004A1407"/>
    <w:rsid w:val="004A1D3B"/>
    <w:rsid w:val="004A5864"/>
    <w:rsid w:val="004B5352"/>
    <w:rsid w:val="004B5652"/>
    <w:rsid w:val="004C1D7F"/>
    <w:rsid w:val="004C30AC"/>
    <w:rsid w:val="004C5962"/>
    <w:rsid w:val="004D1517"/>
    <w:rsid w:val="004D3578"/>
    <w:rsid w:val="004D4B5C"/>
    <w:rsid w:val="004D5251"/>
    <w:rsid w:val="004D5EF7"/>
    <w:rsid w:val="004D768C"/>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9EC"/>
    <w:rsid w:val="00537038"/>
    <w:rsid w:val="00543E6C"/>
    <w:rsid w:val="00545C0E"/>
    <w:rsid w:val="00545FB2"/>
    <w:rsid w:val="00555D19"/>
    <w:rsid w:val="00563E40"/>
    <w:rsid w:val="00565087"/>
    <w:rsid w:val="00567CAA"/>
    <w:rsid w:val="00570576"/>
    <w:rsid w:val="00570C31"/>
    <w:rsid w:val="005736F7"/>
    <w:rsid w:val="005768A4"/>
    <w:rsid w:val="00584AD6"/>
    <w:rsid w:val="005862E0"/>
    <w:rsid w:val="005964F5"/>
    <w:rsid w:val="00597B11"/>
    <w:rsid w:val="005A0543"/>
    <w:rsid w:val="005A1E8D"/>
    <w:rsid w:val="005A2CA3"/>
    <w:rsid w:val="005A2DD7"/>
    <w:rsid w:val="005A60A4"/>
    <w:rsid w:val="005A650D"/>
    <w:rsid w:val="005A72E0"/>
    <w:rsid w:val="005A7D66"/>
    <w:rsid w:val="005C03BF"/>
    <w:rsid w:val="005C050D"/>
    <w:rsid w:val="005C083A"/>
    <w:rsid w:val="005C2B1E"/>
    <w:rsid w:val="005D2E01"/>
    <w:rsid w:val="005D58FA"/>
    <w:rsid w:val="005D7526"/>
    <w:rsid w:val="005E0CCD"/>
    <w:rsid w:val="005E2108"/>
    <w:rsid w:val="005E2842"/>
    <w:rsid w:val="005E4BB2"/>
    <w:rsid w:val="005E650D"/>
    <w:rsid w:val="005E7A60"/>
    <w:rsid w:val="005F0575"/>
    <w:rsid w:val="005F2748"/>
    <w:rsid w:val="005F788A"/>
    <w:rsid w:val="006016D8"/>
    <w:rsid w:val="006024A7"/>
    <w:rsid w:val="00602AEA"/>
    <w:rsid w:val="00604195"/>
    <w:rsid w:val="00607C7C"/>
    <w:rsid w:val="00614FDF"/>
    <w:rsid w:val="00615443"/>
    <w:rsid w:val="006170D8"/>
    <w:rsid w:val="006236AE"/>
    <w:rsid w:val="00624CCC"/>
    <w:rsid w:val="00626451"/>
    <w:rsid w:val="006309A6"/>
    <w:rsid w:val="0063234D"/>
    <w:rsid w:val="00634257"/>
    <w:rsid w:val="0063543D"/>
    <w:rsid w:val="006363D8"/>
    <w:rsid w:val="00637AD4"/>
    <w:rsid w:val="0064289D"/>
    <w:rsid w:val="00646839"/>
    <w:rsid w:val="00647114"/>
    <w:rsid w:val="00647A1A"/>
    <w:rsid w:val="00647E1A"/>
    <w:rsid w:val="00657750"/>
    <w:rsid w:val="00657D08"/>
    <w:rsid w:val="006613DB"/>
    <w:rsid w:val="00661EDD"/>
    <w:rsid w:val="00663484"/>
    <w:rsid w:val="00664A30"/>
    <w:rsid w:val="00666ED3"/>
    <w:rsid w:val="00667920"/>
    <w:rsid w:val="00667A89"/>
    <w:rsid w:val="00667D04"/>
    <w:rsid w:val="006855AA"/>
    <w:rsid w:val="006912E9"/>
    <w:rsid w:val="006913F1"/>
    <w:rsid w:val="00692485"/>
    <w:rsid w:val="00696BAB"/>
    <w:rsid w:val="00697E5F"/>
    <w:rsid w:val="006A10A3"/>
    <w:rsid w:val="006A323F"/>
    <w:rsid w:val="006B032F"/>
    <w:rsid w:val="006B0DC8"/>
    <w:rsid w:val="006B1233"/>
    <w:rsid w:val="006B1608"/>
    <w:rsid w:val="006B30D0"/>
    <w:rsid w:val="006C3D95"/>
    <w:rsid w:val="006C6A13"/>
    <w:rsid w:val="006C7315"/>
    <w:rsid w:val="006C74C4"/>
    <w:rsid w:val="006C7890"/>
    <w:rsid w:val="006C7FD7"/>
    <w:rsid w:val="006E1BD1"/>
    <w:rsid w:val="006E43A2"/>
    <w:rsid w:val="006E5C86"/>
    <w:rsid w:val="006E717B"/>
    <w:rsid w:val="006F0003"/>
    <w:rsid w:val="006F15D8"/>
    <w:rsid w:val="006F176F"/>
    <w:rsid w:val="006F1770"/>
    <w:rsid w:val="00701116"/>
    <w:rsid w:val="007022EF"/>
    <w:rsid w:val="007056D7"/>
    <w:rsid w:val="0070799A"/>
    <w:rsid w:val="0071174C"/>
    <w:rsid w:val="00713C44"/>
    <w:rsid w:val="007142F3"/>
    <w:rsid w:val="00715F66"/>
    <w:rsid w:val="007169AF"/>
    <w:rsid w:val="0072339F"/>
    <w:rsid w:val="0072464A"/>
    <w:rsid w:val="00734A5B"/>
    <w:rsid w:val="007352B0"/>
    <w:rsid w:val="0074026F"/>
    <w:rsid w:val="00740ED8"/>
    <w:rsid w:val="007410F8"/>
    <w:rsid w:val="00741D3C"/>
    <w:rsid w:val="007429F6"/>
    <w:rsid w:val="00744E6E"/>
    <w:rsid w:val="00744E76"/>
    <w:rsid w:val="00745096"/>
    <w:rsid w:val="007454D7"/>
    <w:rsid w:val="00745C64"/>
    <w:rsid w:val="00745D9B"/>
    <w:rsid w:val="00746109"/>
    <w:rsid w:val="00746362"/>
    <w:rsid w:val="007602C2"/>
    <w:rsid w:val="00760B99"/>
    <w:rsid w:val="00761C23"/>
    <w:rsid w:val="00762672"/>
    <w:rsid w:val="007640C2"/>
    <w:rsid w:val="007649BB"/>
    <w:rsid w:val="00765EA3"/>
    <w:rsid w:val="007747A0"/>
    <w:rsid w:val="00774DA4"/>
    <w:rsid w:val="00777A6C"/>
    <w:rsid w:val="00780968"/>
    <w:rsid w:val="00781F0F"/>
    <w:rsid w:val="00783362"/>
    <w:rsid w:val="007846F6"/>
    <w:rsid w:val="00792C08"/>
    <w:rsid w:val="00793B96"/>
    <w:rsid w:val="007A4700"/>
    <w:rsid w:val="007A5546"/>
    <w:rsid w:val="007A6AB7"/>
    <w:rsid w:val="007B600E"/>
    <w:rsid w:val="007B7111"/>
    <w:rsid w:val="007C038A"/>
    <w:rsid w:val="007C2BEB"/>
    <w:rsid w:val="007C2E26"/>
    <w:rsid w:val="007C61BD"/>
    <w:rsid w:val="007D0AEB"/>
    <w:rsid w:val="007D20F7"/>
    <w:rsid w:val="007D7F02"/>
    <w:rsid w:val="007E300E"/>
    <w:rsid w:val="007E36C9"/>
    <w:rsid w:val="007E489B"/>
    <w:rsid w:val="007E56DF"/>
    <w:rsid w:val="007F051D"/>
    <w:rsid w:val="007F0F4A"/>
    <w:rsid w:val="007F445E"/>
    <w:rsid w:val="007F4A10"/>
    <w:rsid w:val="007F5B93"/>
    <w:rsid w:val="007F7E93"/>
    <w:rsid w:val="008028A4"/>
    <w:rsid w:val="008063FE"/>
    <w:rsid w:val="00806767"/>
    <w:rsid w:val="008113E5"/>
    <w:rsid w:val="00814BE8"/>
    <w:rsid w:val="008154F4"/>
    <w:rsid w:val="00815A0A"/>
    <w:rsid w:val="0082716E"/>
    <w:rsid w:val="00830747"/>
    <w:rsid w:val="008330AD"/>
    <w:rsid w:val="00836645"/>
    <w:rsid w:val="008477C7"/>
    <w:rsid w:val="008528BA"/>
    <w:rsid w:val="00857746"/>
    <w:rsid w:val="0086184A"/>
    <w:rsid w:val="00862BF7"/>
    <w:rsid w:val="00863AE1"/>
    <w:rsid w:val="00865233"/>
    <w:rsid w:val="0086671D"/>
    <w:rsid w:val="008725D7"/>
    <w:rsid w:val="008768CA"/>
    <w:rsid w:val="00877C38"/>
    <w:rsid w:val="00881CF0"/>
    <w:rsid w:val="00882C9C"/>
    <w:rsid w:val="00885695"/>
    <w:rsid w:val="008866CE"/>
    <w:rsid w:val="0089373A"/>
    <w:rsid w:val="008964FB"/>
    <w:rsid w:val="0089735A"/>
    <w:rsid w:val="008A1555"/>
    <w:rsid w:val="008A795A"/>
    <w:rsid w:val="008B02FB"/>
    <w:rsid w:val="008C02D7"/>
    <w:rsid w:val="008C074C"/>
    <w:rsid w:val="008C2D3A"/>
    <w:rsid w:val="008C384C"/>
    <w:rsid w:val="008C5E47"/>
    <w:rsid w:val="008D10A7"/>
    <w:rsid w:val="008D4C03"/>
    <w:rsid w:val="008E2D68"/>
    <w:rsid w:val="008E569E"/>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6471D"/>
    <w:rsid w:val="00972555"/>
    <w:rsid w:val="00975851"/>
    <w:rsid w:val="00976C81"/>
    <w:rsid w:val="00980869"/>
    <w:rsid w:val="00984F58"/>
    <w:rsid w:val="00985920"/>
    <w:rsid w:val="0098608A"/>
    <w:rsid w:val="00990928"/>
    <w:rsid w:val="00992FAA"/>
    <w:rsid w:val="00996D70"/>
    <w:rsid w:val="009A1570"/>
    <w:rsid w:val="009A4DEC"/>
    <w:rsid w:val="009B2661"/>
    <w:rsid w:val="009B4FC5"/>
    <w:rsid w:val="009B60C2"/>
    <w:rsid w:val="009B61BB"/>
    <w:rsid w:val="009C3318"/>
    <w:rsid w:val="009D17EC"/>
    <w:rsid w:val="009D3762"/>
    <w:rsid w:val="009E145A"/>
    <w:rsid w:val="009E3ECF"/>
    <w:rsid w:val="009E41E0"/>
    <w:rsid w:val="009E5822"/>
    <w:rsid w:val="009F1EF2"/>
    <w:rsid w:val="009F2D7D"/>
    <w:rsid w:val="009F37B7"/>
    <w:rsid w:val="009F481C"/>
    <w:rsid w:val="009F5E58"/>
    <w:rsid w:val="00A02FA5"/>
    <w:rsid w:val="00A040B2"/>
    <w:rsid w:val="00A0569D"/>
    <w:rsid w:val="00A06ADF"/>
    <w:rsid w:val="00A07A52"/>
    <w:rsid w:val="00A1051E"/>
    <w:rsid w:val="00A10F02"/>
    <w:rsid w:val="00A14FB0"/>
    <w:rsid w:val="00A152AF"/>
    <w:rsid w:val="00A164B4"/>
    <w:rsid w:val="00A166D5"/>
    <w:rsid w:val="00A23ED6"/>
    <w:rsid w:val="00A26956"/>
    <w:rsid w:val="00A27486"/>
    <w:rsid w:val="00A27EC1"/>
    <w:rsid w:val="00A36994"/>
    <w:rsid w:val="00A40F23"/>
    <w:rsid w:val="00A41E51"/>
    <w:rsid w:val="00A46AEE"/>
    <w:rsid w:val="00A53724"/>
    <w:rsid w:val="00A56066"/>
    <w:rsid w:val="00A72ECC"/>
    <w:rsid w:val="00A73129"/>
    <w:rsid w:val="00A76110"/>
    <w:rsid w:val="00A82346"/>
    <w:rsid w:val="00A845E2"/>
    <w:rsid w:val="00A913DD"/>
    <w:rsid w:val="00A92BA1"/>
    <w:rsid w:val="00A95A32"/>
    <w:rsid w:val="00A95BF6"/>
    <w:rsid w:val="00AA1973"/>
    <w:rsid w:val="00AA3676"/>
    <w:rsid w:val="00AA788E"/>
    <w:rsid w:val="00AB2219"/>
    <w:rsid w:val="00AB2968"/>
    <w:rsid w:val="00AB3BE5"/>
    <w:rsid w:val="00AB3F26"/>
    <w:rsid w:val="00AB40D4"/>
    <w:rsid w:val="00AB4A5D"/>
    <w:rsid w:val="00AC0292"/>
    <w:rsid w:val="00AC36BE"/>
    <w:rsid w:val="00AC677D"/>
    <w:rsid w:val="00AC6BC6"/>
    <w:rsid w:val="00AD27F7"/>
    <w:rsid w:val="00AD3DA2"/>
    <w:rsid w:val="00AD4D1D"/>
    <w:rsid w:val="00AE0A7D"/>
    <w:rsid w:val="00AE2748"/>
    <w:rsid w:val="00AE65E2"/>
    <w:rsid w:val="00AF0F43"/>
    <w:rsid w:val="00AF1460"/>
    <w:rsid w:val="00AF6FE5"/>
    <w:rsid w:val="00B0090F"/>
    <w:rsid w:val="00B1413A"/>
    <w:rsid w:val="00B14170"/>
    <w:rsid w:val="00B15449"/>
    <w:rsid w:val="00B167FC"/>
    <w:rsid w:val="00B16936"/>
    <w:rsid w:val="00B20025"/>
    <w:rsid w:val="00B200EF"/>
    <w:rsid w:val="00B2451F"/>
    <w:rsid w:val="00B24C07"/>
    <w:rsid w:val="00B317E1"/>
    <w:rsid w:val="00B3670F"/>
    <w:rsid w:val="00B44AC8"/>
    <w:rsid w:val="00B57871"/>
    <w:rsid w:val="00B67DE0"/>
    <w:rsid w:val="00B70DAA"/>
    <w:rsid w:val="00B75329"/>
    <w:rsid w:val="00B75703"/>
    <w:rsid w:val="00B75B70"/>
    <w:rsid w:val="00B76481"/>
    <w:rsid w:val="00B77748"/>
    <w:rsid w:val="00B80114"/>
    <w:rsid w:val="00B822DF"/>
    <w:rsid w:val="00B93086"/>
    <w:rsid w:val="00B944B8"/>
    <w:rsid w:val="00BA19ED"/>
    <w:rsid w:val="00BA1D8F"/>
    <w:rsid w:val="00BA30CE"/>
    <w:rsid w:val="00BA4B8D"/>
    <w:rsid w:val="00BB2541"/>
    <w:rsid w:val="00BB6F3A"/>
    <w:rsid w:val="00BC0F7D"/>
    <w:rsid w:val="00BC3A69"/>
    <w:rsid w:val="00BC4F9F"/>
    <w:rsid w:val="00BC7F1B"/>
    <w:rsid w:val="00BD0B62"/>
    <w:rsid w:val="00BD0D5B"/>
    <w:rsid w:val="00BD5A93"/>
    <w:rsid w:val="00BD7D31"/>
    <w:rsid w:val="00BE018C"/>
    <w:rsid w:val="00BE20DD"/>
    <w:rsid w:val="00BE229E"/>
    <w:rsid w:val="00BE3255"/>
    <w:rsid w:val="00BE4BDA"/>
    <w:rsid w:val="00BE52BD"/>
    <w:rsid w:val="00BE6AA6"/>
    <w:rsid w:val="00BE6C2F"/>
    <w:rsid w:val="00BF128E"/>
    <w:rsid w:val="00BF21F1"/>
    <w:rsid w:val="00BF2425"/>
    <w:rsid w:val="00BF43FF"/>
    <w:rsid w:val="00BF458A"/>
    <w:rsid w:val="00C0195E"/>
    <w:rsid w:val="00C0357F"/>
    <w:rsid w:val="00C04CD5"/>
    <w:rsid w:val="00C04F90"/>
    <w:rsid w:val="00C06F64"/>
    <w:rsid w:val="00C074DD"/>
    <w:rsid w:val="00C111DD"/>
    <w:rsid w:val="00C12CD8"/>
    <w:rsid w:val="00C1496A"/>
    <w:rsid w:val="00C17417"/>
    <w:rsid w:val="00C223B3"/>
    <w:rsid w:val="00C25029"/>
    <w:rsid w:val="00C3073E"/>
    <w:rsid w:val="00C31C1A"/>
    <w:rsid w:val="00C31FDD"/>
    <w:rsid w:val="00C33079"/>
    <w:rsid w:val="00C338B8"/>
    <w:rsid w:val="00C34443"/>
    <w:rsid w:val="00C369AE"/>
    <w:rsid w:val="00C45231"/>
    <w:rsid w:val="00C52DAC"/>
    <w:rsid w:val="00C5345F"/>
    <w:rsid w:val="00C551FF"/>
    <w:rsid w:val="00C557CA"/>
    <w:rsid w:val="00C641C8"/>
    <w:rsid w:val="00C644FB"/>
    <w:rsid w:val="00C659B9"/>
    <w:rsid w:val="00C679FB"/>
    <w:rsid w:val="00C71C93"/>
    <w:rsid w:val="00C72833"/>
    <w:rsid w:val="00C74BC6"/>
    <w:rsid w:val="00C75D29"/>
    <w:rsid w:val="00C80F1D"/>
    <w:rsid w:val="00C82046"/>
    <w:rsid w:val="00C87860"/>
    <w:rsid w:val="00C91962"/>
    <w:rsid w:val="00C93F40"/>
    <w:rsid w:val="00C94C08"/>
    <w:rsid w:val="00C96E44"/>
    <w:rsid w:val="00CA1B01"/>
    <w:rsid w:val="00CA3D0C"/>
    <w:rsid w:val="00CA47D2"/>
    <w:rsid w:val="00CA7AD2"/>
    <w:rsid w:val="00CB3164"/>
    <w:rsid w:val="00CB31BA"/>
    <w:rsid w:val="00CB6395"/>
    <w:rsid w:val="00CC40C6"/>
    <w:rsid w:val="00CC4DB7"/>
    <w:rsid w:val="00CC5AD2"/>
    <w:rsid w:val="00CD6964"/>
    <w:rsid w:val="00CE251B"/>
    <w:rsid w:val="00CE5075"/>
    <w:rsid w:val="00CE6D0A"/>
    <w:rsid w:val="00CF0C29"/>
    <w:rsid w:val="00CF18A9"/>
    <w:rsid w:val="00CF3241"/>
    <w:rsid w:val="00CF7558"/>
    <w:rsid w:val="00D06624"/>
    <w:rsid w:val="00D074C9"/>
    <w:rsid w:val="00D123A4"/>
    <w:rsid w:val="00D13762"/>
    <w:rsid w:val="00D1612A"/>
    <w:rsid w:val="00D21312"/>
    <w:rsid w:val="00D273C5"/>
    <w:rsid w:val="00D276CF"/>
    <w:rsid w:val="00D32A9D"/>
    <w:rsid w:val="00D35DE6"/>
    <w:rsid w:val="00D43303"/>
    <w:rsid w:val="00D44E68"/>
    <w:rsid w:val="00D46006"/>
    <w:rsid w:val="00D46839"/>
    <w:rsid w:val="00D46878"/>
    <w:rsid w:val="00D57972"/>
    <w:rsid w:val="00D62C18"/>
    <w:rsid w:val="00D675A9"/>
    <w:rsid w:val="00D73415"/>
    <w:rsid w:val="00D738D6"/>
    <w:rsid w:val="00D755EB"/>
    <w:rsid w:val="00D75914"/>
    <w:rsid w:val="00D76048"/>
    <w:rsid w:val="00D82E6F"/>
    <w:rsid w:val="00D83DBF"/>
    <w:rsid w:val="00D84C72"/>
    <w:rsid w:val="00D86E05"/>
    <w:rsid w:val="00D87BF9"/>
    <w:rsid w:val="00D87E00"/>
    <w:rsid w:val="00D9134D"/>
    <w:rsid w:val="00D931BF"/>
    <w:rsid w:val="00D93557"/>
    <w:rsid w:val="00D95CC9"/>
    <w:rsid w:val="00D97B7C"/>
    <w:rsid w:val="00DA0146"/>
    <w:rsid w:val="00DA062F"/>
    <w:rsid w:val="00DA2C7E"/>
    <w:rsid w:val="00DA4367"/>
    <w:rsid w:val="00DA5901"/>
    <w:rsid w:val="00DA7A03"/>
    <w:rsid w:val="00DB1818"/>
    <w:rsid w:val="00DB3EC7"/>
    <w:rsid w:val="00DB5A07"/>
    <w:rsid w:val="00DB642B"/>
    <w:rsid w:val="00DC309B"/>
    <w:rsid w:val="00DC4DA2"/>
    <w:rsid w:val="00DC6070"/>
    <w:rsid w:val="00DC625A"/>
    <w:rsid w:val="00DD4C17"/>
    <w:rsid w:val="00DD55D1"/>
    <w:rsid w:val="00DD74A5"/>
    <w:rsid w:val="00DE2844"/>
    <w:rsid w:val="00DE5B9F"/>
    <w:rsid w:val="00DE63EE"/>
    <w:rsid w:val="00DF2B1F"/>
    <w:rsid w:val="00DF62CD"/>
    <w:rsid w:val="00DF7458"/>
    <w:rsid w:val="00DF7D27"/>
    <w:rsid w:val="00E02531"/>
    <w:rsid w:val="00E07D4C"/>
    <w:rsid w:val="00E13C7C"/>
    <w:rsid w:val="00E16509"/>
    <w:rsid w:val="00E24F68"/>
    <w:rsid w:val="00E34EA5"/>
    <w:rsid w:val="00E414A5"/>
    <w:rsid w:val="00E414D6"/>
    <w:rsid w:val="00E43ACA"/>
    <w:rsid w:val="00E44582"/>
    <w:rsid w:val="00E4528B"/>
    <w:rsid w:val="00E47E4F"/>
    <w:rsid w:val="00E50AA7"/>
    <w:rsid w:val="00E532A8"/>
    <w:rsid w:val="00E539C6"/>
    <w:rsid w:val="00E541F1"/>
    <w:rsid w:val="00E546FA"/>
    <w:rsid w:val="00E5606F"/>
    <w:rsid w:val="00E5656D"/>
    <w:rsid w:val="00E64BC2"/>
    <w:rsid w:val="00E64D89"/>
    <w:rsid w:val="00E658F9"/>
    <w:rsid w:val="00E66326"/>
    <w:rsid w:val="00E66D63"/>
    <w:rsid w:val="00E66E8F"/>
    <w:rsid w:val="00E724F9"/>
    <w:rsid w:val="00E727D7"/>
    <w:rsid w:val="00E73E79"/>
    <w:rsid w:val="00E74570"/>
    <w:rsid w:val="00E747C6"/>
    <w:rsid w:val="00E763F9"/>
    <w:rsid w:val="00E77645"/>
    <w:rsid w:val="00E80143"/>
    <w:rsid w:val="00E84687"/>
    <w:rsid w:val="00E872D5"/>
    <w:rsid w:val="00E928D4"/>
    <w:rsid w:val="00E9796C"/>
    <w:rsid w:val="00EA0A33"/>
    <w:rsid w:val="00EA15B0"/>
    <w:rsid w:val="00EA1EA0"/>
    <w:rsid w:val="00EA55F8"/>
    <w:rsid w:val="00EA5DEB"/>
    <w:rsid w:val="00EA5EA7"/>
    <w:rsid w:val="00EB1DF6"/>
    <w:rsid w:val="00EB5BC6"/>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26AF"/>
    <w:rsid w:val="00EE3ED9"/>
    <w:rsid w:val="00EE53EF"/>
    <w:rsid w:val="00EF3BBC"/>
    <w:rsid w:val="00EF3DAB"/>
    <w:rsid w:val="00EF469A"/>
    <w:rsid w:val="00EF608C"/>
    <w:rsid w:val="00F021D7"/>
    <w:rsid w:val="00F025A2"/>
    <w:rsid w:val="00F02CA0"/>
    <w:rsid w:val="00F04712"/>
    <w:rsid w:val="00F068C5"/>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2889"/>
    <w:rsid w:val="00F571A7"/>
    <w:rsid w:val="00F61197"/>
    <w:rsid w:val="00F61A19"/>
    <w:rsid w:val="00F65308"/>
    <w:rsid w:val="00F653B8"/>
    <w:rsid w:val="00F6699C"/>
    <w:rsid w:val="00F7560B"/>
    <w:rsid w:val="00F8025A"/>
    <w:rsid w:val="00F8038E"/>
    <w:rsid w:val="00F817D9"/>
    <w:rsid w:val="00F82BA5"/>
    <w:rsid w:val="00F85D3B"/>
    <w:rsid w:val="00F9008D"/>
    <w:rsid w:val="00F937CB"/>
    <w:rsid w:val="00F94321"/>
    <w:rsid w:val="00F9459B"/>
    <w:rsid w:val="00F9627C"/>
    <w:rsid w:val="00FA0115"/>
    <w:rsid w:val="00FA1266"/>
    <w:rsid w:val="00FA1BB4"/>
    <w:rsid w:val="00FA244D"/>
    <w:rsid w:val="00FA36DE"/>
    <w:rsid w:val="00FA6F82"/>
    <w:rsid w:val="00FA6F91"/>
    <w:rsid w:val="00FA7E6E"/>
    <w:rsid w:val="00FB07C1"/>
    <w:rsid w:val="00FB13EF"/>
    <w:rsid w:val="00FB5C5D"/>
    <w:rsid w:val="00FB663D"/>
    <w:rsid w:val="00FC1192"/>
    <w:rsid w:val="00FC40FB"/>
    <w:rsid w:val="00FC6582"/>
    <w:rsid w:val="00FD39D8"/>
    <w:rsid w:val="00FD6605"/>
    <w:rsid w:val="00FE3C1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171</TotalTime>
  <Pages>21</Pages>
  <Words>6626</Words>
  <Characters>36250</Characters>
  <Application>Microsoft Office Word</Application>
  <DocSecurity>0</DocSecurity>
  <Lines>1006</Lines>
  <Paragraphs>752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213</cp:revision>
  <cp:lastPrinted>2019-02-25T14:05:00Z</cp:lastPrinted>
  <dcterms:created xsi:type="dcterms:W3CDTF">2025-11-09T03:15:00Z</dcterms:created>
  <dcterms:modified xsi:type="dcterms:W3CDTF">2025-11-14T03:10:00Z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